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7E4EAA61"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r>
      <w:bookmarkStart w:id="0" w:name="_GoBack"/>
      <w:r w:rsidR="00196B09" w:rsidRPr="00196B09">
        <w:rPr>
          <w:b/>
          <w:i/>
          <w:noProof/>
          <w:sz w:val="28"/>
        </w:rPr>
        <w:t>S5-251478</w:t>
      </w:r>
      <w:bookmarkEnd w:id="0"/>
    </w:p>
    <w:p w14:paraId="06BE0F8C" w14:textId="6068D654" w:rsidR="00211EDC" w:rsidRPr="00DA53A0" w:rsidRDefault="00B35E98" w:rsidP="00211EDC">
      <w:pPr>
        <w:pStyle w:val="a4"/>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D8B47" w:rsidR="001E41F3" w:rsidRPr="0024274B" w:rsidRDefault="0024274B" w:rsidP="0024274B">
            <w:pPr>
              <w:pStyle w:val="CRCoverPage"/>
              <w:tabs>
                <w:tab w:val="right" w:pos="1825"/>
              </w:tabs>
              <w:spacing w:after="0"/>
              <w:jc w:val="center"/>
              <w:rPr>
                <w:b/>
                <w:noProof/>
                <w:sz w:val="28"/>
                <w:szCs w:val="28"/>
              </w:rPr>
            </w:pPr>
            <w:r w:rsidRPr="0024274B">
              <w:rPr>
                <w:b/>
                <w:noProof/>
                <w:sz w:val="28"/>
                <w:szCs w:val="28"/>
              </w:rPr>
              <w:t>32.2</w:t>
            </w:r>
            <w:r w:rsidR="004040C8">
              <w:rPr>
                <w:b/>
                <w:noProof/>
                <w:sz w:val="28"/>
                <w:szCs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3ECFB" w:rsidR="001E41F3" w:rsidRPr="00410371" w:rsidRDefault="00196B09" w:rsidP="0024274B">
            <w:pPr>
              <w:pStyle w:val="CRCoverPage"/>
              <w:tabs>
                <w:tab w:val="right" w:pos="1825"/>
              </w:tabs>
              <w:spacing w:after="0"/>
              <w:jc w:val="center"/>
              <w:rPr>
                <w:noProof/>
              </w:rPr>
            </w:pPr>
            <w:r>
              <w:rPr>
                <w:b/>
                <w:noProof/>
                <w:sz w:val="28"/>
                <w:szCs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F8ED8" w:rsidR="001E41F3" w:rsidRPr="0024274B" w:rsidRDefault="0024274B" w:rsidP="0024274B">
            <w:pPr>
              <w:pStyle w:val="CRCoverPage"/>
              <w:tabs>
                <w:tab w:val="right" w:pos="1825"/>
              </w:tabs>
              <w:spacing w:after="0"/>
              <w:jc w:val="center"/>
              <w:rPr>
                <w:b/>
                <w:noProof/>
                <w:sz w:val="28"/>
                <w:szCs w:val="28"/>
              </w:rPr>
            </w:pPr>
            <w:r w:rsidRPr="0024274B">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2D559" w:rsidR="001E41F3" w:rsidRPr="00410371" w:rsidRDefault="008C5AD9" w:rsidP="00CC675D">
            <w:pPr>
              <w:pStyle w:val="CRCoverPage"/>
              <w:tabs>
                <w:tab w:val="right" w:pos="1825"/>
              </w:tabs>
              <w:spacing w:after="0"/>
              <w:jc w:val="center"/>
              <w:rPr>
                <w:noProof/>
                <w:sz w:val="28"/>
              </w:rPr>
            </w:pPr>
            <w:r w:rsidRPr="009F582E">
              <w:rPr>
                <w:b/>
                <w:noProof/>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FD359F" w:rsidR="00F25D98" w:rsidRDefault="002427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9E203" w:rsidR="001E41F3" w:rsidRDefault="00196B09">
            <w:pPr>
              <w:pStyle w:val="CRCoverPage"/>
              <w:spacing w:after="0"/>
              <w:ind w:left="100"/>
              <w:rPr>
                <w:noProof/>
                <w:lang w:eastAsia="zh-CN"/>
              </w:rPr>
            </w:pPr>
            <w:r w:rsidRPr="00196B09">
              <w:rPr>
                <w:noProof/>
                <w:lang w:eastAsia="zh-CN"/>
              </w:rPr>
              <w:t>Rel-19 CR 32.254 Add charging principle for IMS network capabilities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119E1" w:rsidR="001E41F3" w:rsidRDefault="00D159DE">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F00C3C">
              <w:fldChar w:fldCharType="begin"/>
            </w:r>
            <w:r w:rsidR="00F00C3C">
              <w:instrText xml:space="preserve"> DOCPROPERTY  SourceIfTsg  \* MERGEFORMAT </w:instrText>
            </w:r>
            <w:r w:rsidR="00F00C3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CF74D" w:rsidR="001E41F3" w:rsidRDefault="00F10A3C">
            <w:pPr>
              <w:pStyle w:val="CRCoverPage"/>
              <w:spacing w:after="0"/>
              <w:ind w:left="100"/>
              <w:rPr>
                <w:noProof/>
              </w:rPr>
            </w:pPr>
            <w:r w:rsidRPr="00AB317E">
              <w:rPr>
                <w:rFonts w:cs="Arial"/>
                <w:color w:val="000000"/>
                <w:sz w:val="18"/>
                <w:szCs w:val="18"/>
              </w:rPr>
              <w:t>NG_RTC_Ph2</w:t>
            </w:r>
            <w:r>
              <w:rPr>
                <w:rFonts w:cs="Arial"/>
                <w:color w:val="000000"/>
                <w:sz w:val="18"/>
                <w:szCs w:val="18"/>
              </w:rPr>
              <w:t>-</w:t>
            </w:r>
            <w:r w:rsidRPr="00AB317E">
              <w:rPr>
                <w:rFonts w:cs="Arial"/>
                <w:color w:val="000000"/>
                <w:sz w:val="18"/>
                <w:szCs w:val="18"/>
              </w:rPr>
              <w:t>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43DC4" w:rsidR="001E41F3" w:rsidRDefault="003408EB">
            <w:pPr>
              <w:pStyle w:val="CRCoverPage"/>
              <w:spacing w:after="0"/>
              <w:ind w:left="100"/>
              <w:rPr>
                <w:noProof/>
              </w:rPr>
            </w:pPr>
            <w:r>
              <w:t>2024-</w:t>
            </w:r>
            <w:r w:rsidR="00A157FD">
              <w:t>03</w:t>
            </w:r>
            <w:r>
              <w:t>-</w:t>
            </w:r>
            <w:r w:rsidR="00A157F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8B9BA" w:rsidR="001E41F3" w:rsidRPr="00196B09" w:rsidRDefault="00D159DE" w:rsidP="00D24991">
            <w:pPr>
              <w:pStyle w:val="CRCoverPage"/>
              <w:spacing w:after="0"/>
              <w:ind w:left="100" w:right="-609"/>
              <w:rPr>
                <w:b/>
                <w:noProof/>
              </w:rPr>
            </w:pPr>
            <w:r w:rsidRPr="00196B09">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96662" w:rsidR="001E41F3" w:rsidRDefault="003408EB">
            <w:pPr>
              <w:pStyle w:val="CRCoverPage"/>
              <w:spacing w:after="0"/>
              <w:ind w:left="100"/>
              <w:rPr>
                <w:noProof/>
              </w:rPr>
            </w:pPr>
            <w:r>
              <w:t>Rel-</w:t>
            </w:r>
            <w:r w:rsidR="00D159D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38086" w:rsidR="001E41F3" w:rsidRDefault="00D159DE">
            <w:pPr>
              <w:pStyle w:val="CRCoverPage"/>
              <w:spacing w:after="0"/>
              <w:ind w:left="100"/>
              <w:rPr>
                <w:noProof/>
                <w:lang w:eastAsia="zh-CN"/>
              </w:rPr>
            </w:pPr>
            <w:r>
              <w:rPr>
                <w:noProof/>
                <w:lang w:eastAsia="zh-CN"/>
              </w:rPr>
              <w:t xml:space="preserve">In TR 28.851 topic </w:t>
            </w:r>
            <w:r w:rsidR="005219F0">
              <w:rPr>
                <w:noProof/>
                <w:lang w:eastAsia="zh-CN"/>
              </w:rPr>
              <w:t>3</w:t>
            </w:r>
            <w:r>
              <w:t xml:space="preserve"> </w:t>
            </w:r>
            <w:r w:rsidR="005219F0">
              <w:rPr>
                <w:rFonts w:eastAsia="等线"/>
              </w:rPr>
              <w:t>Support IMS network capabilities exposure</w:t>
            </w:r>
            <w:r>
              <w:t>, it concludes that</w:t>
            </w:r>
            <w:r w:rsidR="005219F0">
              <w:rPr>
                <w:lang w:eastAsia="zh-CN"/>
              </w:rPr>
              <w:t xml:space="preserve"> Northbound API converged charging for </w:t>
            </w:r>
            <w:r w:rsidR="005219F0">
              <w:rPr>
                <w:rFonts w:eastAsia="等线"/>
              </w:rPr>
              <w:t>IMS network capabilities exposure</w:t>
            </w:r>
            <w:r w:rsidR="005219F0">
              <w:rPr>
                <w:lang w:eastAsia="zh-CN"/>
              </w:rPr>
              <w:t xml:space="preserve"> </w:t>
            </w:r>
            <w:r>
              <w:rPr>
                <w:lang w:eastAsia="zh-CN"/>
              </w:rPr>
              <w:t>need to be supported</w:t>
            </w:r>
            <w:r w:rsidR="003145B6">
              <w:rPr>
                <w:lang w:eastAsia="zh-CN"/>
              </w:rPr>
              <w:t xml:space="preserve"> (i.e. solution #3.1)</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8E530" w14:textId="77777777" w:rsidR="001E41F3" w:rsidRDefault="00D159DE">
            <w:pPr>
              <w:pStyle w:val="CRCoverPage"/>
              <w:spacing w:after="0"/>
              <w:ind w:left="100"/>
              <w:rPr>
                <w:rFonts w:eastAsia="等线"/>
              </w:rPr>
            </w:pPr>
            <w:r>
              <w:rPr>
                <w:noProof/>
                <w:lang w:eastAsia="zh-CN"/>
              </w:rPr>
              <w:t xml:space="preserve">Add description of </w:t>
            </w:r>
            <w:r w:rsidR="00372684">
              <w:rPr>
                <w:lang w:eastAsia="zh-CN"/>
              </w:rPr>
              <w:t>Northbound API converged charging</w:t>
            </w:r>
            <w:r w:rsidR="003755D4">
              <w:rPr>
                <w:lang w:eastAsia="zh-CN"/>
              </w:rPr>
              <w:t xml:space="preserve"> principle</w:t>
            </w:r>
            <w:r w:rsidR="00372684">
              <w:rPr>
                <w:lang w:eastAsia="zh-CN"/>
              </w:rPr>
              <w:t xml:space="preserve"> for </w:t>
            </w:r>
            <w:r w:rsidR="00372684">
              <w:rPr>
                <w:rFonts w:eastAsia="等线"/>
              </w:rPr>
              <w:t>IMS network capabilities exposure.</w:t>
            </w:r>
          </w:p>
          <w:p w14:paraId="28EA6847" w14:textId="77777777" w:rsidR="00D725BA" w:rsidRDefault="00D725BA" w:rsidP="00D725BA">
            <w:pPr>
              <w:pStyle w:val="CRCoverPage"/>
              <w:spacing w:after="0"/>
              <w:ind w:left="100"/>
              <w:rPr>
                <w:rFonts w:eastAsia="等线"/>
                <w:lang w:eastAsia="zh-CN"/>
              </w:rPr>
            </w:pPr>
            <w:r>
              <w:rPr>
                <w:rFonts w:eastAsia="等线" w:hint="eastAsia"/>
                <w:lang w:eastAsia="zh-CN"/>
              </w:rPr>
              <w:t>A</w:t>
            </w:r>
            <w:r>
              <w:rPr>
                <w:rFonts w:eastAsia="等线"/>
                <w:lang w:eastAsia="zh-CN"/>
              </w:rPr>
              <w:t>dd the reference to TS23.228</w:t>
            </w:r>
            <w:r>
              <w:rPr>
                <w:rFonts w:eastAsia="等线" w:hint="eastAsia"/>
                <w:lang w:eastAsia="zh-CN"/>
              </w:rPr>
              <w:t>.</w:t>
            </w:r>
          </w:p>
          <w:p w14:paraId="31C656EC" w14:textId="164E89D4" w:rsidR="00D725BA" w:rsidRPr="00D725BA" w:rsidRDefault="00D725BA" w:rsidP="00D725BA">
            <w:pPr>
              <w:pStyle w:val="CRCoverPage"/>
              <w:spacing w:after="0"/>
              <w:ind w:left="100"/>
              <w:rPr>
                <w:rFonts w:eastAsia="等线"/>
                <w:lang w:eastAsia="zh-CN"/>
              </w:rPr>
            </w:pPr>
            <w:r>
              <w:rPr>
                <w:rFonts w:eastAsia="等线" w:hint="eastAsia"/>
                <w:lang w:eastAsia="zh-CN"/>
              </w:rPr>
              <w:t>A</w:t>
            </w:r>
            <w:r>
              <w:rPr>
                <w:rFonts w:eastAsia="等线"/>
                <w:lang w:eastAsia="zh-CN"/>
              </w:rPr>
              <w:t xml:space="preserve">dd </w:t>
            </w:r>
            <w:r w:rsidRPr="00D725BA">
              <w:rPr>
                <w:rFonts w:eastAsia="等线"/>
                <w:lang w:eastAsia="zh-CN"/>
              </w:rPr>
              <w:t>IMS Node</w:t>
            </w:r>
            <w:r>
              <w:rPr>
                <w:rFonts w:eastAsia="等线"/>
                <w:lang w:eastAsia="zh-CN"/>
              </w:rPr>
              <w:t xml:space="preserve"> as an example of </w:t>
            </w:r>
            <w:r w:rsidRPr="009514A7">
              <w:rPr>
                <w:rFonts w:hint="eastAsia"/>
                <w:lang w:eastAsia="zh-CN"/>
              </w:rPr>
              <w:t xml:space="preserve">API </w:t>
            </w:r>
            <w:r>
              <w:rPr>
                <w:lang w:eastAsia="zh-CN"/>
              </w:rPr>
              <w:t xml:space="preserve">Target </w:t>
            </w:r>
            <w:r w:rsidRPr="009514A7">
              <w:rPr>
                <w:rFonts w:hint="eastAsia"/>
                <w:lang w:eastAsia="zh-CN"/>
              </w:rPr>
              <w:t xml:space="preserve">Network </w:t>
            </w:r>
            <w:r>
              <w:rPr>
                <w:lang w:eastAsia="zh-CN"/>
              </w:rPr>
              <w:t>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553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6CCF9" w:rsidR="001E41F3" w:rsidRDefault="00556A9D">
            <w:pPr>
              <w:pStyle w:val="CRCoverPage"/>
              <w:spacing w:after="0"/>
              <w:ind w:left="100"/>
              <w:rPr>
                <w:noProof/>
                <w:lang w:eastAsia="zh-CN"/>
              </w:rPr>
            </w:pPr>
            <w:r>
              <w:rPr>
                <w:rFonts w:hint="eastAsia"/>
                <w:noProof/>
                <w:lang w:eastAsia="zh-CN"/>
              </w:rPr>
              <w:t>T</w:t>
            </w:r>
            <w:r>
              <w:rPr>
                <w:noProof/>
                <w:lang w:eastAsia="zh-CN"/>
              </w:rPr>
              <w:t xml:space="preserve">he </w:t>
            </w:r>
            <w:r w:rsidR="003145B6">
              <w:rPr>
                <w:noProof/>
                <w:lang w:eastAsia="zh-CN"/>
              </w:rPr>
              <w:t xml:space="preserve">charging for </w:t>
            </w:r>
            <w:r w:rsidR="003145B6">
              <w:rPr>
                <w:rFonts w:eastAsia="等线"/>
              </w:rPr>
              <w:t>IMS network capabilities exposure</w:t>
            </w:r>
            <w:r>
              <w:rPr>
                <w:noProof/>
                <w:lang w:eastAsia="zh-CN"/>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E77D6" w:rsidR="001E41F3" w:rsidRDefault="008A3351">
            <w:pPr>
              <w:pStyle w:val="CRCoverPage"/>
              <w:spacing w:after="0"/>
              <w:ind w:left="100"/>
              <w:rPr>
                <w:noProof/>
              </w:rPr>
            </w:pPr>
            <w:r>
              <w:rPr>
                <w:lang w:eastAsia="zh-CN"/>
              </w:rPr>
              <w:t>2</w:t>
            </w:r>
            <w:r>
              <w:rPr>
                <w:rFonts w:hint="eastAsia"/>
                <w:lang w:eastAsia="zh-CN"/>
              </w:rPr>
              <w:t>,</w:t>
            </w:r>
            <w:r>
              <w:rPr>
                <w:lang w:eastAsia="zh-CN"/>
              </w:rPr>
              <w:t xml:space="preserve"> </w:t>
            </w:r>
            <w:r w:rsidR="00110D85">
              <w:rPr>
                <w:lang w:eastAsia="zh-CN"/>
              </w:rPr>
              <w:t>5.1.</w:t>
            </w:r>
            <w:r w:rsidR="002612F8">
              <w:rPr>
                <w:lang w:eastAsia="zh-CN"/>
              </w:rPr>
              <w:t>X (new)</w:t>
            </w:r>
            <w:r>
              <w:rPr>
                <w:lang w:eastAsia="zh-CN"/>
              </w:rPr>
              <w:t>, 6.3.1.4.1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4B2E3" w:rsidR="001E41F3" w:rsidRDefault="00110D8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0F70DB" w:rsidR="001E41F3" w:rsidRDefault="00110D8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9327D" w:rsidR="001E41F3" w:rsidRDefault="00110D8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308C" w:rsidRPr="007D21AA" w14:paraId="027C236A" w14:textId="77777777" w:rsidTr="0056510B">
        <w:tc>
          <w:tcPr>
            <w:tcW w:w="9521" w:type="dxa"/>
            <w:shd w:val="clear" w:color="auto" w:fill="FFFFCC"/>
            <w:vAlign w:val="center"/>
          </w:tcPr>
          <w:p w14:paraId="41F581AA" w14:textId="77777777" w:rsidR="0046308C" w:rsidRPr="007D21AA" w:rsidRDefault="0046308C" w:rsidP="0056510B">
            <w:pPr>
              <w:jc w:val="center"/>
              <w:rPr>
                <w:rFonts w:ascii="Arial" w:hAnsi="Arial" w:cs="Arial"/>
                <w:b/>
                <w:bCs/>
                <w:sz w:val="28"/>
                <w:szCs w:val="28"/>
              </w:rPr>
            </w:pPr>
            <w:bookmarkStart w:id="2" w:name="_Toc187416336"/>
            <w:r>
              <w:rPr>
                <w:rFonts w:ascii="Arial" w:hAnsi="Arial" w:cs="Arial"/>
                <w:b/>
                <w:bCs/>
                <w:sz w:val="28"/>
                <w:szCs w:val="28"/>
                <w:lang w:eastAsia="zh-CN"/>
              </w:rPr>
              <w:lastRenderedPageBreak/>
              <w:t>1</w:t>
            </w:r>
            <w:r w:rsidRPr="00ED6517">
              <w:rPr>
                <w:rFonts w:ascii="Arial" w:hAnsi="Arial" w:cs="Arial"/>
                <w:b/>
                <w:bCs/>
                <w:sz w:val="28"/>
                <w:szCs w:val="28"/>
                <w:vertAlign w:val="superscript"/>
                <w:lang w:eastAsia="zh-CN"/>
              </w:rPr>
              <w:t>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828839B" w14:textId="77777777" w:rsidR="00B015E5" w:rsidRPr="00B015E5" w:rsidRDefault="00B015E5" w:rsidP="00B015E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3" w:name="_Toc187416412"/>
      <w:bookmarkStart w:id="4" w:name="_Toc187416426"/>
      <w:bookmarkEnd w:id="2"/>
      <w:r w:rsidRPr="00B015E5">
        <w:rPr>
          <w:rFonts w:ascii="Arial" w:eastAsia="Times New Roman" w:hAnsi="Arial"/>
          <w:sz w:val="36"/>
        </w:rPr>
        <w:t>2</w:t>
      </w:r>
      <w:r w:rsidRPr="00B015E5">
        <w:rPr>
          <w:rFonts w:ascii="Arial" w:eastAsia="Times New Roman" w:hAnsi="Arial"/>
          <w:sz w:val="36"/>
        </w:rPr>
        <w:tab/>
        <w:t>References</w:t>
      </w:r>
      <w:bookmarkEnd w:id="3"/>
    </w:p>
    <w:p w14:paraId="054DB006" w14:textId="77777777" w:rsidR="00B015E5" w:rsidRPr="00B015E5" w:rsidRDefault="00B015E5" w:rsidP="00B015E5">
      <w:pPr>
        <w:overflowPunct w:val="0"/>
        <w:autoSpaceDE w:val="0"/>
        <w:autoSpaceDN w:val="0"/>
        <w:adjustRightInd w:val="0"/>
        <w:textAlignment w:val="baseline"/>
        <w:rPr>
          <w:rFonts w:eastAsia="Times New Roman"/>
        </w:rPr>
      </w:pPr>
      <w:r w:rsidRPr="00B015E5">
        <w:rPr>
          <w:rFonts w:eastAsia="Times New Roman"/>
        </w:rPr>
        <w:t>The following documents contain provisions which, through reference in this text, constitute provisions of the present document.</w:t>
      </w:r>
    </w:p>
    <w:p w14:paraId="10667A13" w14:textId="77777777" w:rsidR="00B015E5" w:rsidRPr="00B015E5" w:rsidRDefault="00B015E5" w:rsidP="00B015E5">
      <w:pPr>
        <w:overflowPunct w:val="0"/>
        <w:autoSpaceDE w:val="0"/>
        <w:autoSpaceDN w:val="0"/>
        <w:adjustRightInd w:val="0"/>
        <w:ind w:left="568" w:hanging="284"/>
        <w:textAlignment w:val="baseline"/>
        <w:rPr>
          <w:rFonts w:eastAsia="Times New Roman"/>
        </w:rPr>
      </w:pPr>
      <w:bookmarkStart w:id="5" w:name="OLE_LINK1"/>
      <w:bookmarkStart w:id="6" w:name="OLE_LINK2"/>
      <w:bookmarkStart w:id="7" w:name="OLE_LINK3"/>
      <w:bookmarkStart w:id="8" w:name="OLE_LINK4"/>
      <w:r w:rsidRPr="00B015E5">
        <w:rPr>
          <w:rFonts w:eastAsia="Times New Roman"/>
        </w:rPr>
        <w:t>-</w:t>
      </w:r>
      <w:r w:rsidRPr="00B015E5">
        <w:rPr>
          <w:rFonts w:eastAsia="Times New Roman"/>
        </w:rPr>
        <w:tab/>
        <w:t>References are either specific (identified by date of publication, edition number, version number, etc.) or non</w:t>
      </w:r>
      <w:r w:rsidRPr="00B015E5">
        <w:rPr>
          <w:rFonts w:eastAsia="Times New Roman"/>
        </w:rPr>
        <w:noBreakHyphen/>
        <w:t>specific.</w:t>
      </w:r>
    </w:p>
    <w:p w14:paraId="4665DE9A" w14:textId="77777777" w:rsidR="00B015E5" w:rsidRPr="00B015E5" w:rsidRDefault="00B015E5" w:rsidP="00B015E5">
      <w:pPr>
        <w:overflowPunct w:val="0"/>
        <w:autoSpaceDE w:val="0"/>
        <w:autoSpaceDN w:val="0"/>
        <w:adjustRightInd w:val="0"/>
        <w:ind w:left="568" w:hanging="284"/>
        <w:textAlignment w:val="baseline"/>
        <w:rPr>
          <w:rFonts w:eastAsia="Times New Roman"/>
        </w:rPr>
      </w:pPr>
      <w:r w:rsidRPr="00B015E5">
        <w:rPr>
          <w:rFonts w:eastAsia="Times New Roman"/>
        </w:rPr>
        <w:t>-</w:t>
      </w:r>
      <w:r w:rsidRPr="00B015E5">
        <w:rPr>
          <w:rFonts w:eastAsia="Times New Roman"/>
        </w:rPr>
        <w:tab/>
        <w:t>For a specific reference, subsequent revisions do not apply.</w:t>
      </w:r>
    </w:p>
    <w:p w14:paraId="4D19A086" w14:textId="77777777" w:rsidR="00B015E5" w:rsidRPr="00B015E5" w:rsidRDefault="00B015E5" w:rsidP="00B015E5">
      <w:pPr>
        <w:overflowPunct w:val="0"/>
        <w:autoSpaceDE w:val="0"/>
        <w:autoSpaceDN w:val="0"/>
        <w:adjustRightInd w:val="0"/>
        <w:ind w:left="568" w:hanging="284"/>
        <w:textAlignment w:val="baseline"/>
        <w:rPr>
          <w:rFonts w:eastAsia="Times New Roman"/>
        </w:rPr>
      </w:pPr>
      <w:r w:rsidRPr="00B015E5">
        <w:rPr>
          <w:rFonts w:eastAsia="Times New Roman"/>
        </w:rPr>
        <w:t>-</w:t>
      </w:r>
      <w:r w:rsidRPr="00B015E5">
        <w:rPr>
          <w:rFonts w:eastAsia="Times New Roman"/>
        </w:rPr>
        <w:tab/>
        <w:t>For a non-specific reference, the latest version applies. In the case of a reference to a 3GPP document (including a GSM document), a non-specific reference implicitly refers to the latest version of that document</w:t>
      </w:r>
      <w:r w:rsidRPr="00B015E5">
        <w:rPr>
          <w:rFonts w:eastAsia="Times New Roman"/>
          <w:i/>
        </w:rPr>
        <w:t xml:space="preserve"> in the same Release as the present document</w:t>
      </w:r>
      <w:r w:rsidRPr="00B015E5">
        <w:rPr>
          <w:rFonts w:eastAsia="Times New Roman"/>
        </w:rPr>
        <w:t>.</w:t>
      </w:r>
    </w:p>
    <w:bookmarkEnd w:id="5"/>
    <w:bookmarkEnd w:id="6"/>
    <w:bookmarkEnd w:id="7"/>
    <w:bookmarkEnd w:id="8"/>
    <w:p w14:paraId="6B3001B4"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[1]</w:t>
      </w:r>
      <w:r w:rsidRPr="00B015E5">
        <w:rPr>
          <w:rFonts w:eastAsia="Times New Roman"/>
        </w:rPr>
        <w:tab/>
        <w:t>3GPP TS 32.240: "Telecommunication management; Charging management; Charging architecture and principles".</w:t>
      </w:r>
    </w:p>
    <w:p w14:paraId="2BBE4C1B"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[2] – [49]</w:t>
      </w:r>
      <w:r w:rsidRPr="00B015E5">
        <w:rPr>
          <w:rFonts w:eastAsia="Times New Roman"/>
        </w:rPr>
        <w:tab/>
        <w:t>Void.</w:t>
      </w:r>
    </w:p>
    <w:p w14:paraId="3E7A6912"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[50]</w:t>
      </w:r>
      <w:r w:rsidRPr="00B015E5">
        <w:rPr>
          <w:rFonts w:eastAsia="Times New Roman"/>
        </w:rPr>
        <w:tab/>
        <w:t>3GPP TS 32.299: "Telecommunication management; Charging management; Diameter charging application".</w:t>
      </w:r>
    </w:p>
    <w:p w14:paraId="791DB964"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[51]</w:t>
      </w:r>
      <w:r w:rsidRPr="00B015E5">
        <w:rPr>
          <w:rFonts w:eastAsia="Times New Roman"/>
        </w:rPr>
        <w:tab/>
        <w:t>3GPP TS 32.298: "Telecommunication management; Charging management; Charging Data Record (CDR) parameter description".</w:t>
      </w:r>
    </w:p>
    <w:p w14:paraId="045E3A14"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[52]</w:t>
      </w:r>
      <w:r w:rsidRPr="00B015E5">
        <w:rPr>
          <w:rFonts w:eastAsia="Times New Roman"/>
        </w:rPr>
        <w:tab/>
        <w:t>3GPP TS 32.297: "Telecommunication management; Charging management; Charging Data Record (CDR) file format and transfer".</w:t>
      </w:r>
    </w:p>
    <w:p w14:paraId="2DE6B169"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[53]</w:t>
      </w:r>
      <w:r w:rsidRPr="00B015E5">
        <w:rPr>
          <w:rFonts w:eastAsia="Times New Roman"/>
        </w:rPr>
        <w:tab/>
        <w:t>3GPP TS 32.296: "Telecommunication management; Charging management; Online Charging System (OCS): Applications and interfaces".</w:t>
      </w:r>
    </w:p>
    <w:p w14:paraId="0630E011"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[54]</w:t>
      </w:r>
      <w:r w:rsidRPr="00B015E5">
        <w:rPr>
          <w:rFonts w:eastAsia="Times New Roman"/>
        </w:rPr>
        <w:tab/>
        <w:t>3GPP TS 32.295: "Telecommunication management; Charging management; Charging Data Record (CDR) transfer".</w:t>
      </w:r>
    </w:p>
    <w:p w14:paraId="1C109444"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[55] – [56]</w:t>
      </w:r>
      <w:r w:rsidRPr="00B015E5">
        <w:rPr>
          <w:rFonts w:eastAsia="Times New Roman"/>
        </w:rPr>
        <w:tab/>
        <w:t>Void.</w:t>
      </w:r>
    </w:p>
    <w:p w14:paraId="4314AEFF"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[57]</w:t>
      </w:r>
      <w:r w:rsidRPr="00B015E5">
        <w:rPr>
          <w:rFonts w:eastAsia="Times New Roman"/>
        </w:rPr>
        <w:tab/>
        <w:t xml:space="preserve">3GPP TS 32.290: "Telecommunication management; Charging management; 5G system; Services, operations and procedures of charging using Service Based Interface (SBI)". </w:t>
      </w:r>
    </w:p>
    <w:p w14:paraId="0B8A529E"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[58]</w:t>
      </w:r>
      <w:r w:rsidRPr="00B015E5">
        <w:rPr>
          <w:rFonts w:eastAsia="Times New Roman"/>
        </w:rPr>
        <w:tab/>
        <w:t>3GPP TS 32.291: "Telecommunication management; Charging management; 5G system; Charging service, stage 3".</w:t>
      </w:r>
    </w:p>
    <w:p w14:paraId="5490330A"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[59] – [99]</w:t>
      </w:r>
      <w:r w:rsidRPr="00B015E5">
        <w:rPr>
          <w:rFonts w:eastAsia="Times New Roman"/>
        </w:rPr>
        <w:tab/>
        <w:t>Void.</w:t>
      </w:r>
    </w:p>
    <w:p w14:paraId="3B02F6F3"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[100]</w:t>
      </w:r>
      <w:r w:rsidRPr="00B015E5">
        <w:rPr>
          <w:rFonts w:eastAsia="Times New Roman"/>
        </w:rPr>
        <w:tab/>
        <w:t>3GPP TR 21.905: "Vocabulary for 3GPP Specifications".</w:t>
      </w:r>
    </w:p>
    <w:p w14:paraId="7BC8ACD4"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[101] – [199]</w:t>
      </w:r>
      <w:r w:rsidRPr="00B015E5">
        <w:rPr>
          <w:rFonts w:eastAsia="Times New Roman"/>
        </w:rPr>
        <w:tab/>
        <w:t>Void</w:t>
      </w:r>
    </w:p>
    <w:p w14:paraId="5C9B3813"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[200]</w:t>
      </w:r>
      <w:r w:rsidRPr="00B015E5">
        <w:rPr>
          <w:rFonts w:eastAsia="Times New Roman"/>
        </w:rPr>
        <w:tab/>
        <w:t>3GPP TS 23.501:"System Architecture for the 5G System".</w:t>
      </w:r>
    </w:p>
    <w:p w14:paraId="49C322DE"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[201]</w:t>
      </w:r>
      <w:r w:rsidRPr="00B015E5">
        <w:rPr>
          <w:rFonts w:eastAsia="Times New Roman"/>
        </w:rPr>
        <w:tab/>
        <w:t>3GPP TS 23.502:"Procedures for the 5G System".</w:t>
      </w:r>
    </w:p>
    <w:p w14:paraId="5E1D830D"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[202] – [229]</w:t>
      </w:r>
      <w:r w:rsidRPr="00B015E5">
        <w:rPr>
          <w:rFonts w:eastAsia="Times New Roman"/>
        </w:rPr>
        <w:tab/>
        <w:t>Void</w:t>
      </w:r>
    </w:p>
    <w:p w14:paraId="2D3972D9"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[230]</w:t>
      </w:r>
      <w:r w:rsidRPr="00B015E5">
        <w:rPr>
          <w:rFonts w:eastAsia="Times New Roman"/>
        </w:rPr>
        <w:tab/>
        <w:t>3GPP TS 29.122: "T8 reference point for northbound Application Programming Interfaces (APIs)".</w:t>
      </w:r>
    </w:p>
    <w:p w14:paraId="0FF7C29B"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[231] – [2235]</w:t>
      </w:r>
      <w:r w:rsidRPr="00B015E5">
        <w:rPr>
          <w:rFonts w:eastAsia="Times New Roman"/>
        </w:rPr>
        <w:tab/>
        <w:t>Void</w:t>
      </w:r>
    </w:p>
    <w:p w14:paraId="2EF16AA2"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color w:val="000000"/>
        </w:rPr>
      </w:pPr>
      <w:r w:rsidRPr="00B015E5">
        <w:rPr>
          <w:rFonts w:eastAsia="Times New Roman"/>
        </w:rPr>
        <w:t>[236]</w:t>
      </w:r>
      <w:r w:rsidRPr="00B015E5">
        <w:rPr>
          <w:rFonts w:eastAsia="Times New Roman"/>
        </w:rPr>
        <w:tab/>
        <w:t xml:space="preserve">3GPP TS </w:t>
      </w:r>
      <w:r w:rsidRPr="00B015E5">
        <w:rPr>
          <w:rFonts w:eastAsia="Times New Roman"/>
          <w:color w:val="000000"/>
        </w:rPr>
        <w:t>29.503</w:t>
      </w:r>
      <w:r w:rsidRPr="00B015E5">
        <w:rPr>
          <w:rFonts w:eastAsia="Times New Roman"/>
        </w:rPr>
        <w:t>: "5G System; Unified Data Management Services; Stage 3".</w:t>
      </w:r>
    </w:p>
    <w:p w14:paraId="7E9496C6"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[237] – [242]</w:t>
      </w:r>
      <w:r w:rsidRPr="00B015E5">
        <w:rPr>
          <w:rFonts w:eastAsia="Times New Roman"/>
        </w:rPr>
        <w:tab/>
        <w:t>Void</w:t>
      </w:r>
    </w:p>
    <w:p w14:paraId="2569268A"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color w:val="000000"/>
          <w:lang w:eastAsia="zh-CN"/>
        </w:rPr>
      </w:pPr>
      <w:r w:rsidRPr="00B015E5">
        <w:rPr>
          <w:rFonts w:eastAsia="Times New Roman"/>
        </w:rPr>
        <w:lastRenderedPageBreak/>
        <w:t>[</w:t>
      </w:r>
      <w:r w:rsidRPr="00B015E5">
        <w:rPr>
          <w:rFonts w:eastAsia="Times New Roman"/>
          <w:color w:val="000000"/>
        </w:rPr>
        <w:t>2</w:t>
      </w:r>
      <w:r w:rsidRPr="00B015E5">
        <w:rPr>
          <w:rFonts w:eastAsia="Times New Roman" w:hint="eastAsia"/>
          <w:color w:val="000000"/>
          <w:lang w:eastAsia="zh-CN"/>
        </w:rPr>
        <w:t>43</w:t>
      </w:r>
      <w:r w:rsidRPr="00B015E5">
        <w:rPr>
          <w:rFonts w:eastAsia="Times New Roman"/>
        </w:rPr>
        <w:t>]</w:t>
      </w:r>
      <w:r w:rsidRPr="00B015E5">
        <w:rPr>
          <w:rFonts w:eastAsia="Times New Roman"/>
        </w:rPr>
        <w:tab/>
        <w:t xml:space="preserve">3GPP TS </w:t>
      </w:r>
      <w:r w:rsidRPr="00B015E5">
        <w:rPr>
          <w:rFonts w:eastAsia="Times New Roman" w:hint="eastAsia"/>
          <w:lang w:eastAsia="zh-CN"/>
        </w:rPr>
        <w:t xml:space="preserve">23.682: </w:t>
      </w:r>
      <w:r w:rsidRPr="00B015E5">
        <w:rPr>
          <w:rFonts w:eastAsia="Times New Roman"/>
          <w:color w:val="000000"/>
        </w:rPr>
        <w:t>"</w:t>
      </w:r>
      <w:r w:rsidRPr="00B015E5">
        <w:rPr>
          <w:rFonts w:eastAsia="Times New Roman"/>
          <w:lang w:eastAsia="zh-CN"/>
        </w:rPr>
        <w:t>Architecture enhancements to facilitate communications</w:t>
      </w:r>
      <w:r w:rsidRPr="00B015E5">
        <w:rPr>
          <w:rFonts w:eastAsia="Times New Roman" w:hint="eastAsia"/>
          <w:lang w:eastAsia="zh-CN"/>
        </w:rPr>
        <w:t xml:space="preserve"> </w:t>
      </w:r>
      <w:r w:rsidRPr="00B015E5">
        <w:rPr>
          <w:rFonts w:eastAsia="Times New Roman"/>
          <w:lang w:eastAsia="zh-CN"/>
        </w:rPr>
        <w:t>with packet data networks and applications</w:t>
      </w:r>
      <w:r w:rsidRPr="00B015E5">
        <w:rPr>
          <w:rFonts w:eastAsia="Times New Roman"/>
          <w:color w:val="000000"/>
        </w:rPr>
        <w:t>".</w:t>
      </w:r>
    </w:p>
    <w:p w14:paraId="4DF8324E" w14:textId="77777777" w:rsidR="00B015E5" w:rsidRPr="00B015E5" w:rsidRDefault="00B015E5" w:rsidP="00B015E5">
      <w:pPr>
        <w:keepLines/>
        <w:overflowPunct w:val="0"/>
        <w:autoSpaceDE w:val="0"/>
        <w:autoSpaceDN w:val="0"/>
        <w:adjustRightInd w:val="0"/>
        <w:ind w:left="1702" w:hanging="1418"/>
        <w:textAlignment w:val="baseline"/>
        <w:rPr>
          <w:rFonts w:eastAsia="Times New Roman"/>
        </w:rPr>
      </w:pPr>
      <w:r w:rsidRPr="00B015E5">
        <w:rPr>
          <w:rFonts w:eastAsia="Times New Roman"/>
        </w:rPr>
        <w:t>[244] – [299]</w:t>
      </w:r>
      <w:r w:rsidRPr="00B015E5">
        <w:rPr>
          <w:rFonts w:eastAsia="Times New Roman"/>
        </w:rPr>
        <w:tab/>
        <w:t>Void</w:t>
      </w:r>
    </w:p>
    <w:p w14:paraId="1FD97E2C" w14:textId="5FBC6C11" w:rsidR="00B015E5" w:rsidRDefault="00B015E5" w:rsidP="00B015E5">
      <w:pPr>
        <w:keepLines/>
        <w:overflowPunct w:val="0"/>
        <w:autoSpaceDE w:val="0"/>
        <w:autoSpaceDN w:val="0"/>
        <w:adjustRightInd w:val="0"/>
        <w:ind w:left="1702" w:hanging="1418"/>
        <w:textAlignment w:val="baseline"/>
        <w:rPr>
          <w:ins w:id="9" w:author="Huawei01" w:date="2025-03-27T17:11:00Z"/>
          <w:rFonts w:eastAsia="Times New Roman"/>
        </w:rPr>
      </w:pPr>
      <w:r w:rsidRPr="00B015E5">
        <w:rPr>
          <w:rFonts w:eastAsia="Times New Roman"/>
          <w:color w:val="000000"/>
        </w:rPr>
        <w:t xml:space="preserve">[300] – </w:t>
      </w:r>
      <w:r w:rsidRPr="00B015E5">
        <w:rPr>
          <w:rFonts w:eastAsia="Times New Roman"/>
        </w:rPr>
        <w:t>[399]</w:t>
      </w:r>
      <w:r w:rsidRPr="00B015E5">
        <w:rPr>
          <w:rFonts w:eastAsia="Times New Roman"/>
        </w:rPr>
        <w:tab/>
        <w:t>Void.</w:t>
      </w:r>
    </w:p>
    <w:p w14:paraId="600EA1CE" w14:textId="4FDCF212" w:rsidR="00B015E5" w:rsidRDefault="00B015E5" w:rsidP="00B015E5">
      <w:pPr>
        <w:keepLines/>
        <w:overflowPunct w:val="0"/>
        <w:autoSpaceDE w:val="0"/>
        <w:autoSpaceDN w:val="0"/>
        <w:adjustRightInd w:val="0"/>
        <w:ind w:left="1702" w:hanging="1418"/>
        <w:textAlignment w:val="baseline"/>
        <w:rPr>
          <w:color w:val="000000"/>
        </w:rPr>
      </w:pPr>
      <w:ins w:id="10" w:author="Huawei01" w:date="2025-03-27T17:11:00Z">
        <w:r>
          <w:rPr>
            <w:rFonts w:hint="eastAsia"/>
            <w:lang w:eastAsia="zh-CN"/>
          </w:rPr>
          <w:t>[</w:t>
        </w:r>
        <w:r>
          <w:rPr>
            <w:lang w:eastAsia="zh-CN"/>
          </w:rPr>
          <w:t>x]</w:t>
        </w:r>
        <w:r w:rsidRPr="00B015E5">
          <w:rPr>
            <w:rFonts w:eastAsia="Times New Roman"/>
          </w:rPr>
          <w:t xml:space="preserve"> </w:t>
        </w:r>
        <w:r w:rsidRPr="00B015E5">
          <w:rPr>
            <w:rFonts w:eastAsia="Times New Roman"/>
          </w:rPr>
          <w:tab/>
        </w:r>
      </w:ins>
      <w:ins w:id="11" w:author="Huawei01" w:date="2025-03-27T17:12:00Z">
        <w:r w:rsidRPr="0083238A">
          <w:rPr>
            <w:color w:val="000000"/>
          </w:rPr>
          <w:t>3GPP TS 23.228:"IP Multimedia Subsystem (IMS);</w:t>
        </w:r>
        <w:r w:rsidRPr="0083238A">
          <w:rPr>
            <w:rFonts w:hint="eastAsia"/>
            <w:color w:val="000000"/>
          </w:rPr>
          <w:t xml:space="preserve"> </w:t>
        </w:r>
        <w:r w:rsidRPr="0083238A">
          <w:rPr>
            <w:color w:val="000000"/>
          </w:rPr>
          <w:t>Stage 2".</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15E5" w:rsidRPr="007D21AA" w14:paraId="166CC652" w14:textId="77777777" w:rsidTr="004352CD">
        <w:tc>
          <w:tcPr>
            <w:tcW w:w="9521" w:type="dxa"/>
            <w:shd w:val="clear" w:color="auto" w:fill="FFFFCC"/>
            <w:vAlign w:val="center"/>
          </w:tcPr>
          <w:p w14:paraId="55C58ADB" w14:textId="77777777" w:rsidR="00B015E5" w:rsidRPr="007D21AA" w:rsidRDefault="00B015E5" w:rsidP="004352CD">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ECA3481" w14:textId="73ABC60B" w:rsidR="000370FD" w:rsidRDefault="000370FD" w:rsidP="000370FD">
      <w:pPr>
        <w:pStyle w:val="3"/>
        <w:rPr>
          <w:ins w:id="12" w:author="Huawei01" w:date="2025-03-21T16:03:00Z"/>
        </w:rPr>
      </w:pPr>
      <w:ins w:id="13" w:author="Huawei01" w:date="2025-03-21T16:03:00Z">
        <w:r>
          <w:t>5.1.X</w:t>
        </w:r>
        <w:r>
          <w:tab/>
        </w:r>
      </w:ins>
      <w:bookmarkEnd w:id="4"/>
      <w:ins w:id="14" w:author="Huawei01" w:date="2025-03-21T16:04:00Z">
        <w:r>
          <w:t>IMS network capabilities exposure</w:t>
        </w:r>
      </w:ins>
      <w:ins w:id="15" w:author="Huawei01" w:date="2025-03-21T16:03:00Z">
        <w:r>
          <w:t xml:space="preserve"> </w:t>
        </w:r>
      </w:ins>
    </w:p>
    <w:p w14:paraId="446646BA" w14:textId="13BF2EE7" w:rsidR="001E0561" w:rsidRPr="00411929" w:rsidRDefault="00411929" w:rsidP="000B6E2F">
      <w:pPr>
        <w:snapToGrid w:val="0"/>
        <w:spacing w:afterLines="50" w:after="120"/>
        <w:rPr>
          <w:lang w:eastAsia="zh-CN"/>
        </w:rPr>
      </w:pPr>
      <w:ins w:id="16" w:author="Huawei01" w:date="2025-03-21T16:11:00Z">
        <w:r>
          <w:rPr>
            <w:lang w:eastAsia="zh-CN"/>
          </w:rPr>
          <w:t>IMS network exposes its capabilities to an external NF/AF through the NEF</w:t>
        </w:r>
      </w:ins>
      <w:ins w:id="17" w:author="Huawei01" w:date="2025-03-25T16:04:00Z">
        <w:r w:rsidR="000B6E2F">
          <w:rPr>
            <w:lang w:eastAsia="zh-CN"/>
          </w:rPr>
          <w:t xml:space="preserve"> as described in TS 23.228 [x].</w:t>
        </w:r>
        <w:r w:rsidR="000B6E2F">
          <w:rPr>
            <w:rFonts w:hint="eastAsia"/>
            <w:lang w:eastAsia="zh-CN" w:bidi="ar"/>
          </w:rPr>
          <w:t xml:space="preserve"> </w:t>
        </w:r>
      </w:ins>
      <w:ins w:id="18" w:author="Huawei01" w:date="2025-03-21T16:53:00Z">
        <w:r w:rsidR="00E015FD">
          <w:rPr>
            <w:lang w:eastAsia="zh-CN"/>
          </w:rPr>
          <w:t xml:space="preserve">The Northbound API converged charging architecture, charging principles, charging scenarios and charging information are applicable for IMS network exposure. </w:t>
        </w:r>
      </w:ins>
      <w:ins w:id="19" w:author="Huawei01" w:date="2025-03-21T16:54:00Z">
        <w:r w:rsidR="00B616B9">
          <w:rPr>
            <w:lang w:eastAsia="zh-CN"/>
          </w:rPr>
          <w:t>The specific charging information of IMS network exposure, e.g. the calling number and the called number, are contained in "API Content" IE specified in Table 6.3.1.4.1. The API Target Network Function would be IMS Node. The external NF/AF would be considered the tenant, i.e. the API Provider Id would be stored in the Tenant Identifier</w:t>
        </w:r>
        <w:r w:rsidR="005F5C3A">
          <w:rPr>
            <w:lang w:eastAsia="zh-CN"/>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15E5" w:rsidRPr="007D21AA" w14:paraId="6167728C" w14:textId="77777777" w:rsidTr="004352CD">
        <w:tc>
          <w:tcPr>
            <w:tcW w:w="9521" w:type="dxa"/>
            <w:shd w:val="clear" w:color="auto" w:fill="FFFFCC"/>
            <w:vAlign w:val="center"/>
          </w:tcPr>
          <w:p w14:paraId="11F7904C" w14:textId="5D08307E" w:rsidR="00B015E5" w:rsidRPr="007D21AA" w:rsidRDefault="00B015E5" w:rsidP="004352CD">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BC3F1F6" w14:textId="5B4E4939" w:rsidR="0046308C" w:rsidRDefault="0046308C">
      <w:pPr>
        <w:rPr>
          <w:noProof/>
        </w:rPr>
      </w:pPr>
    </w:p>
    <w:p w14:paraId="04074FDB" w14:textId="77777777" w:rsidR="001E0561" w:rsidRPr="009514A7" w:rsidRDefault="001E0561" w:rsidP="001E0561">
      <w:pPr>
        <w:pStyle w:val="5"/>
        <w:rPr>
          <w:lang w:bidi="ar-IQ"/>
        </w:rPr>
      </w:pPr>
      <w:bookmarkStart w:id="20" w:name="_Toc187416497"/>
      <w:r w:rsidRPr="009514A7">
        <w:rPr>
          <w:lang w:bidi="ar-IQ"/>
        </w:rPr>
        <w:t>6.3.1.</w:t>
      </w:r>
      <w:r>
        <w:rPr>
          <w:lang w:bidi="ar-IQ"/>
        </w:rPr>
        <w:t>4.1</w:t>
      </w:r>
      <w:r w:rsidRPr="009514A7">
        <w:rPr>
          <w:lang w:bidi="ar-IQ"/>
        </w:rPr>
        <w:tab/>
        <w:t xml:space="preserve">Definition of the </w:t>
      </w:r>
      <w:r>
        <w:rPr>
          <w:lang w:bidi="ar-IQ"/>
        </w:rPr>
        <w:t>NEF</w:t>
      </w:r>
      <w:r w:rsidRPr="009514A7">
        <w:rPr>
          <w:lang w:bidi="ar-IQ"/>
        </w:rPr>
        <w:t xml:space="preserve"> API </w:t>
      </w:r>
      <w:r>
        <w:rPr>
          <w:lang w:bidi="ar-IQ"/>
        </w:rPr>
        <w:t xml:space="preserve">Charging </w:t>
      </w:r>
      <w:r w:rsidRPr="009514A7">
        <w:rPr>
          <w:lang w:bidi="ar-IQ"/>
        </w:rPr>
        <w:t>Information</w:t>
      </w:r>
      <w:bookmarkEnd w:id="20"/>
      <w:r w:rsidRPr="009514A7">
        <w:rPr>
          <w:lang w:bidi="ar-IQ"/>
        </w:rPr>
        <w:t xml:space="preserve"> </w:t>
      </w:r>
    </w:p>
    <w:p w14:paraId="278F3291" w14:textId="77777777" w:rsidR="001E0561" w:rsidRPr="009514A7" w:rsidRDefault="001E0561" w:rsidP="001E0561">
      <w:pPr>
        <w:keepNext/>
        <w:rPr>
          <w:lang w:bidi="ar-IQ"/>
        </w:rPr>
      </w:pPr>
      <w:r>
        <w:t xml:space="preserve">Network </w:t>
      </w:r>
      <w:r w:rsidRPr="009514A7">
        <w:t xml:space="preserve">Exposure Function API specific charging information is provided within the </w:t>
      </w:r>
      <w:r>
        <w:t>NEF</w:t>
      </w:r>
      <w:r w:rsidRPr="009514A7">
        <w:t xml:space="preserve"> API </w:t>
      </w:r>
      <w:r>
        <w:t xml:space="preserve">Charging </w:t>
      </w:r>
      <w:r w:rsidRPr="009514A7">
        <w:t xml:space="preserve">Information. </w:t>
      </w:r>
      <w:r w:rsidRPr="009514A7">
        <w:rPr>
          <w:lang w:bidi="ar-IQ"/>
        </w:rPr>
        <w:t>The detailed structure of the</w:t>
      </w:r>
      <w:r w:rsidRPr="009514A7">
        <w:t xml:space="preserve"> </w:t>
      </w:r>
      <w:r>
        <w:t>NEF</w:t>
      </w:r>
      <w:r w:rsidRPr="009514A7">
        <w:t xml:space="preserve"> API</w:t>
      </w:r>
      <w:r w:rsidRPr="009514A7">
        <w:rPr>
          <w:lang w:bidi="ar-IQ"/>
        </w:rPr>
        <w:t xml:space="preserve"> </w:t>
      </w:r>
      <w:r>
        <w:rPr>
          <w:lang w:bidi="ar-IQ"/>
        </w:rPr>
        <w:t xml:space="preserve">Charging </w:t>
      </w:r>
      <w:r w:rsidRPr="009514A7">
        <w:rPr>
          <w:lang w:bidi="ar-IQ"/>
        </w:rPr>
        <w:t>Information can be found in table 6.3.1.</w:t>
      </w:r>
      <w:r>
        <w:rPr>
          <w:lang w:bidi="ar-IQ"/>
        </w:rPr>
        <w:t>4</w:t>
      </w:r>
      <w:r w:rsidRPr="009514A7">
        <w:rPr>
          <w:lang w:bidi="ar-IQ"/>
        </w:rPr>
        <w:t>.1.</w:t>
      </w:r>
    </w:p>
    <w:p w14:paraId="3B93AC62" w14:textId="77777777" w:rsidR="001E0561" w:rsidRPr="009514A7" w:rsidRDefault="001E0561" w:rsidP="001E0561">
      <w:pPr>
        <w:pStyle w:val="TH"/>
        <w:rPr>
          <w:lang w:bidi="ar-IQ"/>
        </w:rPr>
      </w:pPr>
      <w:bookmarkStart w:id="21" w:name="_CRTable6_3_1_4_1"/>
      <w:r w:rsidRPr="009514A7">
        <w:rPr>
          <w:lang w:bidi="ar-IQ"/>
        </w:rPr>
        <w:t xml:space="preserve">Table </w:t>
      </w:r>
      <w:bookmarkEnd w:id="21"/>
      <w:r w:rsidRPr="009514A7">
        <w:rPr>
          <w:lang w:bidi="ar-IQ"/>
        </w:rPr>
        <w:t>6.3.1.</w:t>
      </w:r>
      <w:r>
        <w:rPr>
          <w:lang w:bidi="ar-IQ"/>
        </w:rPr>
        <w:t>4</w:t>
      </w:r>
      <w:r w:rsidRPr="009514A7">
        <w:rPr>
          <w:lang w:bidi="ar-IQ"/>
        </w:rPr>
        <w:t xml:space="preserve">.1: Structure of the </w:t>
      </w:r>
      <w:r>
        <w:t>NEF</w:t>
      </w:r>
      <w:r w:rsidRPr="009514A7">
        <w:t xml:space="preserve"> API</w:t>
      </w:r>
      <w:r w:rsidRPr="009514A7" w:rsidDel="00124F92">
        <w:t xml:space="preserve"> </w:t>
      </w:r>
      <w:r>
        <w:t xml:space="preserve">Charging </w:t>
      </w:r>
      <w:r w:rsidRPr="009514A7">
        <w:rPr>
          <w:lang w:bidi="ar-IQ"/>
        </w:rPr>
        <w:t>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97"/>
        <w:gridCol w:w="851"/>
        <w:gridCol w:w="5528"/>
      </w:tblGrid>
      <w:tr w:rsidR="001E0561" w:rsidRPr="009514A7" w14:paraId="640E5D2A" w14:textId="77777777" w:rsidTr="00B51202">
        <w:trPr>
          <w:cantSplit/>
          <w:jc w:val="center"/>
        </w:trPr>
        <w:tc>
          <w:tcPr>
            <w:tcW w:w="3397" w:type="dxa"/>
            <w:shd w:val="clear" w:color="auto" w:fill="CCCCCC"/>
          </w:tcPr>
          <w:p w14:paraId="2B48FEEC" w14:textId="77777777" w:rsidR="001E0561" w:rsidRPr="009514A7" w:rsidRDefault="001E0561" w:rsidP="00763D08">
            <w:pPr>
              <w:pStyle w:val="TAH"/>
            </w:pPr>
            <w:r w:rsidRPr="009514A7">
              <w:t>Information Element</w:t>
            </w:r>
          </w:p>
        </w:tc>
        <w:tc>
          <w:tcPr>
            <w:tcW w:w="851" w:type="dxa"/>
            <w:shd w:val="clear" w:color="auto" w:fill="CCCCCC"/>
          </w:tcPr>
          <w:p w14:paraId="2A687CFA" w14:textId="77777777" w:rsidR="001E0561" w:rsidRPr="009514A7" w:rsidRDefault="001E0561" w:rsidP="00763D08">
            <w:pPr>
              <w:pStyle w:val="TAH"/>
              <w:rPr>
                <w:szCs w:val="18"/>
              </w:rPr>
            </w:pPr>
            <w:r w:rsidRPr="009514A7">
              <w:rPr>
                <w:szCs w:val="18"/>
              </w:rPr>
              <w:t>Category</w:t>
            </w:r>
          </w:p>
        </w:tc>
        <w:tc>
          <w:tcPr>
            <w:tcW w:w="5528" w:type="dxa"/>
            <w:shd w:val="clear" w:color="auto" w:fill="CCCCCC"/>
          </w:tcPr>
          <w:p w14:paraId="058F431D" w14:textId="77777777" w:rsidR="001E0561" w:rsidRPr="009514A7" w:rsidRDefault="001E0561" w:rsidP="00763D08">
            <w:pPr>
              <w:pStyle w:val="TAH"/>
            </w:pPr>
            <w:r w:rsidRPr="009514A7">
              <w:t>Description</w:t>
            </w:r>
          </w:p>
        </w:tc>
      </w:tr>
      <w:tr w:rsidR="001E0561" w:rsidRPr="009514A7" w14:paraId="3EC7BA5E" w14:textId="77777777" w:rsidTr="00B51202">
        <w:trPr>
          <w:cantSplit/>
          <w:jc w:val="center"/>
        </w:trPr>
        <w:tc>
          <w:tcPr>
            <w:tcW w:w="3397" w:type="dxa"/>
            <w:shd w:val="clear" w:color="auto" w:fill="auto"/>
          </w:tcPr>
          <w:p w14:paraId="161905DA" w14:textId="77777777" w:rsidR="001E0561" w:rsidRPr="009514A7" w:rsidRDefault="001E0561" w:rsidP="00763D08">
            <w:pPr>
              <w:pStyle w:val="TAL"/>
              <w:rPr>
                <w:lang w:bidi="ar-IQ"/>
              </w:rPr>
            </w:pPr>
            <w:r w:rsidRPr="009514A7">
              <w:rPr>
                <w:lang w:bidi="ar-IQ"/>
              </w:rPr>
              <w:t xml:space="preserve">External </w:t>
            </w:r>
            <w:r w:rsidRPr="0020016C">
              <w:rPr>
                <w:lang w:bidi="ar-IQ"/>
              </w:rPr>
              <w:t xml:space="preserve">Individual </w:t>
            </w:r>
            <w:r w:rsidRPr="009514A7">
              <w:rPr>
                <w:lang w:bidi="ar-IQ"/>
              </w:rPr>
              <w:t>Identifier</w:t>
            </w:r>
          </w:p>
        </w:tc>
        <w:tc>
          <w:tcPr>
            <w:tcW w:w="851" w:type="dxa"/>
          </w:tcPr>
          <w:p w14:paraId="59023DC2" w14:textId="77777777" w:rsidR="001E0561" w:rsidRPr="009514A7" w:rsidRDefault="001E0561" w:rsidP="00763D08">
            <w:pPr>
              <w:pStyle w:val="TAC"/>
            </w:pPr>
            <w:r w:rsidRPr="009514A7">
              <w:rPr>
                <w:sz w:val="16"/>
                <w:szCs w:val="16"/>
              </w:rPr>
              <w:t>O</w:t>
            </w:r>
            <w:r w:rsidRPr="002B6AD1">
              <w:rPr>
                <w:sz w:val="16"/>
                <w:szCs w:val="16"/>
                <w:vertAlign w:val="subscript"/>
              </w:rPr>
              <w:t>C</w:t>
            </w:r>
          </w:p>
        </w:tc>
        <w:tc>
          <w:tcPr>
            <w:tcW w:w="5528" w:type="dxa"/>
          </w:tcPr>
          <w:p w14:paraId="460812D8" w14:textId="77777777" w:rsidR="001E0561" w:rsidRPr="009514A7" w:rsidRDefault="001E0561" w:rsidP="00763D08">
            <w:pPr>
              <w:pStyle w:val="TAL"/>
            </w:pPr>
            <w:r w:rsidRPr="009514A7">
              <w:rPr>
                <w:lang w:bidi="ar-IQ"/>
              </w:rPr>
              <w:t xml:space="preserve">This parameter holds the external Identifier </w:t>
            </w:r>
            <w:r w:rsidRPr="0020016C">
              <w:rPr>
                <w:lang w:eastAsia="zh-CN"/>
              </w:rPr>
              <w:t>of the individual UE</w:t>
            </w:r>
            <w:r w:rsidRPr="009514A7">
              <w:rPr>
                <w:lang w:eastAsia="zh-CN"/>
              </w:rPr>
              <w:t>,</w:t>
            </w:r>
            <w:r w:rsidRPr="009514A7">
              <w:rPr>
                <w:lang w:bidi="ar-IQ"/>
              </w:rPr>
              <w:t xml:space="preserve"> </w:t>
            </w:r>
            <w:r w:rsidRPr="002401EB">
              <w:rPr>
                <w:lang w:bidi="ar-IQ"/>
              </w:rPr>
              <w:t>e.g., the GPSI</w:t>
            </w:r>
            <w:r>
              <w:rPr>
                <w:lang w:bidi="ar-IQ"/>
              </w:rPr>
              <w:t>.</w:t>
            </w:r>
          </w:p>
        </w:tc>
      </w:tr>
      <w:tr w:rsidR="001E0561" w:rsidRPr="009514A7" w14:paraId="5B5E8D3B" w14:textId="77777777" w:rsidTr="00B51202">
        <w:trPr>
          <w:cantSplit/>
          <w:jc w:val="center"/>
        </w:trPr>
        <w:tc>
          <w:tcPr>
            <w:tcW w:w="3397" w:type="dxa"/>
            <w:shd w:val="clear" w:color="auto" w:fill="auto"/>
          </w:tcPr>
          <w:p w14:paraId="0F457015" w14:textId="77777777" w:rsidR="001E0561" w:rsidRPr="009514A7" w:rsidRDefault="001E0561" w:rsidP="00763D08">
            <w:pPr>
              <w:pStyle w:val="TAL"/>
              <w:rPr>
                <w:lang w:bidi="ar-IQ"/>
              </w:rPr>
            </w:pPr>
            <w:r w:rsidRPr="009514A7">
              <w:rPr>
                <w:lang w:bidi="ar-IQ"/>
              </w:rPr>
              <w:t xml:space="preserve">External </w:t>
            </w:r>
            <w:r w:rsidRPr="0020016C">
              <w:rPr>
                <w:lang w:bidi="ar-IQ"/>
              </w:rPr>
              <w:t xml:space="preserve">Individual </w:t>
            </w:r>
            <w:r w:rsidRPr="009514A7">
              <w:rPr>
                <w:lang w:bidi="ar-IQ"/>
              </w:rPr>
              <w:t>Id</w:t>
            </w:r>
            <w:r>
              <w:rPr>
                <w:lang w:bidi="ar-IQ"/>
              </w:rPr>
              <w:t xml:space="preserve"> List</w:t>
            </w:r>
          </w:p>
        </w:tc>
        <w:tc>
          <w:tcPr>
            <w:tcW w:w="851" w:type="dxa"/>
          </w:tcPr>
          <w:p w14:paraId="75E9977D" w14:textId="77777777" w:rsidR="001E0561" w:rsidRPr="009514A7" w:rsidRDefault="001E0561" w:rsidP="00763D08">
            <w:pPr>
              <w:pStyle w:val="TAC"/>
              <w:rPr>
                <w:sz w:val="16"/>
                <w:szCs w:val="16"/>
              </w:rPr>
            </w:pPr>
            <w:r w:rsidRPr="009514A7">
              <w:rPr>
                <w:sz w:val="16"/>
                <w:szCs w:val="16"/>
              </w:rPr>
              <w:t>O</w:t>
            </w:r>
            <w:r w:rsidRPr="002B6AD1">
              <w:rPr>
                <w:sz w:val="16"/>
                <w:szCs w:val="16"/>
                <w:vertAlign w:val="subscript"/>
              </w:rPr>
              <w:t>C</w:t>
            </w:r>
          </w:p>
        </w:tc>
        <w:tc>
          <w:tcPr>
            <w:tcW w:w="5528" w:type="dxa"/>
          </w:tcPr>
          <w:p w14:paraId="1D6589A7" w14:textId="77777777" w:rsidR="001E0561" w:rsidRPr="009514A7" w:rsidRDefault="001E0561" w:rsidP="00763D08">
            <w:pPr>
              <w:pStyle w:val="TAL"/>
              <w:rPr>
                <w:lang w:bidi="ar-IQ"/>
              </w:rPr>
            </w:pPr>
            <w:r w:rsidRPr="009514A7">
              <w:rPr>
                <w:lang w:bidi="ar-IQ"/>
              </w:rPr>
              <w:t xml:space="preserve">This parameter holds </w:t>
            </w:r>
            <w:r>
              <w:rPr>
                <w:lang w:bidi="ar-IQ"/>
              </w:rPr>
              <w:t>a list of</w:t>
            </w:r>
            <w:r w:rsidRPr="009514A7">
              <w:rPr>
                <w:lang w:bidi="ar-IQ"/>
              </w:rPr>
              <w:t xml:space="preserve"> external </w:t>
            </w:r>
            <w:r>
              <w:rPr>
                <w:lang w:bidi="ar-IQ"/>
              </w:rPr>
              <w:t>i</w:t>
            </w:r>
            <w:r w:rsidRPr="009514A7">
              <w:rPr>
                <w:lang w:bidi="ar-IQ"/>
              </w:rPr>
              <w:t>dentifier</w:t>
            </w:r>
            <w:r>
              <w:rPr>
                <w:lang w:bidi="ar-IQ"/>
              </w:rPr>
              <w:t>s,</w:t>
            </w:r>
            <w:r w:rsidRPr="009514A7">
              <w:rPr>
                <w:lang w:bidi="ar-IQ"/>
              </w:rPr>
              <w:t xml:space="preserve"> </w:t>
            </w:r>
            <w:r>
              <w:rPr>
                <w:noProof/>
                <w:lang w:eastAsia="zh-CN"/>
              </w:rPr>
              <w:t xml:space="preserve">used instead of </w:t>
            </w:r>
            <w:r>
              <w:rPr>
                <w:lang w:bidi="ar-IQ"/>
              </w:rPr>
              <w:t>E</w:t>
            </w:r>
            <w:r w:rsidRPr="00C74B47">
              <w:rPr>
                <w:lang w:bidi="ar-IQ"/>
              </w:rPr>
              <w:t>xternal</w:t>
            </w:r>
            <w:r>
              <w:rPr>
                <w:lang w:bidi="ar-IQ"/>
              </w:rPr>
              <w:t xml:space="preserve"> </w:t>
            </w:r>
            <w:r w:rsidRPr="00C74B47">
              <w:rPr>
                <w:lang w:bidi="ar-IQ"/>
              </w:rPr>
              <w:t>Individual</w:t>
            </w:r>
            <w:r>
              <w:rPr>
                <w:lang w:bidi="ar-IQ"/>
              </w:rPr>
              <w:t xml:space="preserve"> </w:t>
            </w:r>
            <w:r w:rsidRPr="00C74B47">
              <w:rPr>
                <w:lang w:bidi="ar-IQ"/>
              </w:rPr>
              <w:t>Identifier</w:t>
            </w:r>
            <w:r>
              <w:rPr>
                <w:noProof/>
                <w:lang w:eastAsia="zh-CN"/>
              </w:rPr>
              <w:t xml:space="preserve"> if there is more than one</w:t>
            </w:r>
            <w:r>
              <w:rPr>
                <w:lang w:bidi="ar-IQ"/>
              </w:rPr>
              <w:t>.</w:t>
            </w:r>
          </w:p>
        </w:tc>
      </w:tr>
      <w:tr w:rsidR="001E0561" w:rsidRPr="009514A7" w14:paraId="0AE02848" w14:textId="77777777" w:rsidTr="00B51202">
        <w:trPr>
          <w:cantSplit/>
          <w:jc w:val="center"/>
        </w:trPr>
        <w:tc>
          <w:tcPr>
            <w:tcW w:w="3397" w:type="dxa"/>
            <w:shd w:val="clear" w:color="auto" w:fill="auto"/>
          </w:tcPr>
          <w:p w14:paraId="555CE7CD" w14:textId="77777777" w:rsidR="001E0561" w:rsidRPr="009514A7" w:rsidRDefault="001E0561" w:rsidP="00763D08">
            <w:pPr>
              <w:pStyle w:val="TAL"/>
              <w:rPr>
                <w:lang w:bidi="ar-IQ"/>
              </w:rPr>
            </w:pPr>
            <w:r>
              <w:rPr>
                <w:lang w:bidi="ar-IQ"/>
              </w:rPr>
              <w:t>Internal</w:t>
            </w:r>
            <w:r w:rsidRPr="009514A7">
              <w:rPr>
                <w:lang w:bidi="ar-IQ"/>
              </w:rPr>
              <w:t xml:space="preserve"> </w:t>
            </w:r>
            <w:r w:rsidRPr="0020016C">
              <w:rPr>
                <w:lang w:bidi="ar-IQ"/>
              </w:rPr>
              <w:t xml:space="preserve">Individual </w:t>
            </w:r>
            <w:r w:rsidRPr="009514A7">
              <w:rPr>
                <w:lang w:bidi="ar-IQ"/>
              </w:rPr>
              <w:t>Identifier</w:t>
            </w:r>
          </w:p>
        </w:tc>
        <w:tc>
          <w:tcPr>
            <w:tcW w:w="851" w:type="dxa"/>
          </w:tcPr>
          <w:p w14:paraId="6835755E" w14:textId="77777777" w:rsidR="001E0561" w:rsidRPr="009514A7" w:rsidRDefault="001E0561" w:rsidP="00763D08">
            <w:pPr>
              <w:pStyle w:val="TAC"/>
              <w:rPr>
                <w:sz w:val="16"/>
                <w:szCs w:val="16"/>
              </w:rPr>
            </w:pPr>
            <w:r w:rsidRPr="009514A7">
              <w:rPr>
                <w:sz w:val="16"/>
                <w:szCs w:val="16"/>
              </w:rPr>
              <w:t>O</w:t>
            </w:r>
            <w:r w:rsidRPr="002B6AD1">
              <w:rPr>
                <w:sz w:val="16"/>
                <w:szCs w:val="16"/>
                <w:vertAlign w:val="subscript"/>
              </w:rPr>
              <w:t>C</w:t>
            </w:r>
          </w:p>
        </w:tc>
        <w:tc>
          <w:tcPr>
            <w:tcW w:w="5528" w:type="dxa"/>
          </w:tcPr>
          <w:p w14:paraId="65E48571" w14:textId="77777777" w:rsidR="001E0561" w:rsidRPr="009514A7" w:rsidRDefault="001E0561" w:rsidP="00763D08">
            <w:pPr>
              <w:pStyle w:val="TAL"/>
              <w:rPr>
                <w:lang w:bidi="ar-IQ"/>
              </w:rPr>
            </w:pPr>
            <w:r w:rsidRPr="009514A7">
              <w:rPr>
                <w:lang w:bidi="ar-IQ"/>
              </w:rPr>
              <w:t xml:space="preserve">This parameter holds the </w:t>
            </w:r>
            <w:r>
              <w:rPr>
                <w:lang w:bidi="ar-IQ"/>
              </w:rPr>
              <w:t>internal</w:t>
            </w:r>
            <w:r w:rsidRPr="009514A7">
              <w:rPr>
                <w:lang w:bidi="ar-IQ"/>
              </w:rPr>
              <w:t xml:space="preserve"> Identifier </w:t>
            </w:r>
            <w:r w:rsidRPr="0020016C">
              <w:rPr>
                <w:lang w:eastAsia="zh-CN"/>
              </w:rPr>
              <w:t>of the individual UE</w:t>
            </w:r>
            <w:r>
              <w:rPr>
                <w:lang w:eastAsia="zh-CN"/>
              </w:rPr>
              <w:t xml:space="preserve"> e.g., the SUPI</w:t>
            </w:r>
            <w:r>
              <w:rPr>
                <w:lang w:bidi="ar-IQ"/>
              </w:rPr>
              <w:t>.</w:t>
            </w:r>
          </w:p>
        </w:tc>
      </w:tr>
      <w:tr w:rsidR="001E0561" w:rsidRPr="009514A7" w14:paraId="32D5B4B0" w14:textId="77777777" w:rsidTr="00B51202">
        <w:trPr>
          <w:cantSplit/>
          <w:jc w:val="center"/>
        </w:trPr>
        <w:tc>
          <w:tcPr>
            <w:tcW w:w="3397" w:type="dxa"/>
            <w:shd w:val="clear" w:color="auto" w:fill="auto"/>
          </w:tcPr>
          <w:p w14:paraId="5475F8AB" w14:textId="77777777" w:rsidR="001E0561" w:rsidRPr="009514A7" w:rsidRDefault="001E0561" w:rsidP="00763D08">
            <w:pPr>
              <w:pStyle w:val="TAL"/>
              <w:rPr>
                <w:lang w:bidi="ar-IQ"/>
              </w:rPr>
            </w:pPr>
            <w:r>
              <w:rPr>
                <w:lang w:bidi="ar-IQ"/>
              </w:rPr>
              <w:t>Internal</w:t>
            </w:r>
            <w:r w:rsidRPr="009514A7">
              <w:rPr>
                <w:lang w:bidi="ar-IQ"/>
              </w:rPr>
              <w:t xml:space="preserve"> </w:t>
            </w:r>
            <w:r w:rsidRPr="0020016C">
              <w:rPr>
                <w:lang w:bidi="ar-IQ"/>
              </w:rPr>
              <w:t xml:space="preserve">Individual </w:t>
            </w:r>
            <w:r w:rsidRPr="009514A7">
              <w:rPr>
                <w:lang w:bidi="ar-IQ"/>
              </w:rPr>
              <w:t>Id</w:t>
            </w:r>
            <w:r>
              <w:rPr>
                <w:lang w:bidi="ar-IQ"/>
              </w:rPr>
              <w:t xml:space="preserve"> List</w:t>
            </w:r>
          </w:p>
        </w:tc>
        <w:tc>
          <w:tcPr>
            <w:tcW w:w="851" w:type="dxa"/>
          </w:tcPr>
          <w:p w14:paraId="4CD19FE5" w14:textId="77777777" w:rsidR="001E0561" w:rsidRPr="009514A7" w:rsidRDefault="001E0561" w:rsidP="00763D08">
            <w:pPr>
              <w:pStyle w:val="TAC"/>
              <w:rPr>
                <w:sz w:val="16"/>
                <w:szCs w:val="16"/>
              </w:rPr>
            </w:pPr>
            <w:r w:rsidRPr="009514A7">
              <w:rPr>
                <w:sz w:val="16"/>
                <w:szCs w:val="16"/>
              </w:rPr>
              <w:t>O</w:t>
            </w:r>
            <w:r w:rsidRPr="002B6AD1">
              <w:rPr>
                <w:sz w:val="16"/>
                <w:szCs w:val="16"/>
                <w:vertAlign w:val="subscript"/>
              </w:rPr>
              <w:t>C</w:t>
            </w:r>
          </w:p>
        </w:tc>
        <w:tc>
          <w:tcPr>
            <w:tcW w:w="5528" w:type="dxa"/>
          </w:tcPr>
          <w:p w14:paraId="20F003FD" w14:textId="77777777" w:rsidR="001E0561" w:rsidRPr="009514A7" w:rsidRDefault="001E0561" w:rsidP="00763D08">
            <w:pPr>
              <w:pStyle w:val="TAL"/>
              <w:rPr>
                <w:lang w:bidi="ar-IQ"/>
              </w:rPr>
            </w:pPr>
            <w:r w:rsidRPr="009514A7">
              <w:rPr>
                <w:lang w:bidi="ar-IQ"/>
              </w:rPr>
              <w:t xml:space="preserve">This parameter holds </w:t>
            </w:r>
            <w:r>
              <w:rPr>
                <w:lang w:bidi="ar-IQ"/>
              </w:rPr>
              <w:t>a list of</w:t>
            </w:r>
            <w:r w:rsidRPr="009514A7">
              <w:rPr>
                <w:lang w:bidi="ar-IQ"/>
              </w:rPr>
              <w:t xml:space="preserve"> </w:t>
            </w:r>
            <w:r>
              <w:rPr>
                <w:lang w:bidi="ar-IQ"/>
              </w:rPr>
              <w:t>internal</w:t>
            </w:r>
            <w:r w:rsidRPr="009514A7">
              <w:rPr>
                <w:lang w:bidi="ar-IQ"/>
              </w:rPr>
              <w:t xml:space="preserve"> </w:t>
            </w:r>
            <w:r>
              <w:rPr>
                <w:lang w:bidi="ar-IQ"/>
              </w:rPr>
              <w:t>i</w:t>
            </w:r>
            <w:r w:rsidRPr="009514A7">
              <w:rPr>
                <w:lang w:bidi="ar-IQ"/>
              </w:rPr>
              <w:t>dentifier</w:t>
            </w:r>
            <w:r>
              <w:rPr>
                <w:lang w:bidi="ar-IQ"/>
              </w:rPr>
              <w:t>s,</w:t>
            </w:r>
            <w:r w:rsidRPr="009514A7">
              <w:rPr>
                <w:lang w:bidi="ar-IQ"/>
              </w:rPr>
              <w:t xml:space="preserve"> </w:t>
            </w:r>
            <w:r>
              <w:rPr>
                <w:noProof/>
                <w:lang w:eastAsia="zh-CN"/>
              </w:rPr>
              <w:t xml:space="preserve">used instead of </w:t>
            </w:r>
            <w:r>
              <w:rPr>
                <w:lang w:bidi="ar-IQ"/>
              </w:rPr>
              <w:t xml:space="preserve">Internal </w:t>
            </w:r>
            <w:r w:rsidRPr="00C74B47">
              <w:rPr>
                <w:lang w:bidi="ar-IQ"/>
              </w:rPr>
              <w:t>Individual</w:t>
            </w:r>
            <w:r>
              <w:rPr>
                <w:lang w:bidi="ar-IQ"/>
              </w:rPr>
              <w:t xml:space="preserve"> </w:t>
            </w:r>
            <w:r w:rsidRPr="00C74B47">
              <w:rPr>
                <w:lang w:bidi="ar-IQ"/>
              </w:rPr>
              <w:t>Identifier</w:t>
            </w:r>
            <w:r>
              <w:rPr>
                <w:noProof/>
                <w:lang w:eastAsia="zh-CN"/>
              </w:rPr>
              <w:t xml:space="preserve"> if there is more than one</w:t>
            </w:r>
            <w:r>
              <w:rPr>
                <w:lang w:bidi="ar-IQ"/>
              </w:rPr>
              <w:t>.</w:t>
            </w:r>
          </w:p>
        </w:tc>
      </w:tr>
      <w:tr w:rsidR="001E0561" w:rsidRPr="009514A7" w14:paraId="3CC3C600" w14:textId="77777777" w:rsidTr="00B51202">
        <w:trPr>
          <w:cantSplit/>
          <w:jc w:val="center"/>
        </w:trPr>
        <w:tc>
          <w:tcPr>
            <w:tcW w:w="3397" w:type="dxa"/>
            <w:shd w:val="clear" w:color="auto" w:fill="auto"/>
          </w:tcPr>
          <w:p w14:paraId="4B818B1E" w14:textId="77777777" w:rsidR="001E0561" w:rsidRPr="009514A7" w:rsidRDefault="001E0561" w:rsidP="00763D08">
            <w:pPr>
              <w:pStyle w:val="TAL"/>
              <w:rPr>
                <w:lang w:bidi="ar-IQ"/>
              </w:rPr>
            </w:pPr>
            <w:r>
              <w:rPr>
                <w:lang w:bidi="ar-IQ"/>
              </w:rPr>
              <w:t>External Group Identifier</w:t>
            </w:r>
          </w:p>
        </w:tc>
        <w:tc>
          <w:tcPr>
            <w:tcW w:w="851" w:type="dxa"/>
          </w:tcPr>
          <w:p w14:paraId="43C2ED2B" w14:textId="77777777" w:rsidR="001E0561" w:rsidRPr="009514A7" w:rsidRDefault="001E0561" w:rsidP="00763D08">
            <w:pPr>
              <w:pStyle w:val="TAC"/>
              <w:rPr>
                <w:sz w:val="16"/>
                <w:szCs w:val="16"/>
              </w:rPr>
            </w:pPr>
            <w:r w:rsidRPr="009A6B40">
              <w:rPr>
                <w:bCs/>
              </w:rPr>
              <w:t>O</w:t>
            </w:r>
            <w:r w:rsidRPr="009A6B40">
              <w:rPr>
                <w:bCs/>
                <w:vertAlign w:val="subscript"/>
              </w:rPr>
              <w:t>C</w:t>
            </w:r>
          </w:p>
        </w:tc>
        <w:tc>
          <w:tcPr>
            <w:tcW w:w="5528" w:type="dxa"/>
          </w:tcPr>
          <w:p w14:paraId="28115A59" w14:textId="77777777" w:rsidR="001E0561" w:rsidRPr="009514A7" w:rsidRDefault="001E0561" w:rsidP="00763D08">
            <w:pPr>
              <w:pStyle w:val="TAL"/>
              <w:rPr>
                <w:lang w:bidi="ar-IQ"/>
              </w:rPr>
            </w:pPr>
            <w:r w:rsidRPr="009514A7">
              <w:rPr>
                <w:lang w:bidi="ar-IQ"/>
              </w:rPr>
              <w:t>This parameter holds the</w:t>
            </w:r>
            <w:r>
              <w:rPr>
                <w:lang w:bidi="ar-IQ"/>
              </w:rPr>
              <w:t xml:space="preserve"> external identifier for a</w:t>
            </w:r>
            <w:r w:rsidRPr="009514A7">
              <w:rPr>
                <w:lang w:bidi="ar-IQ"/>
              </w:rPr>
              <w:t xml:space="preserve"> </w:t>
            </w:r>
            <w:r>
              <w:rPr>
                <w:noProof/>
              </w:rPr>
              <w:t>group of individual UE(s)</w:t>
            </w:r>
            <w:r>
              <w:rPr>
                <w:lang w:bidi="ar-IQ"/>
              </w:rPr>
              <w:t>.</w:t>
            </w:r>
          </w:p>
        </w:tc>
      </w:tr>
      <w:tr w:rsidR="001E0561" w:rsidRPr="009514A7" w14:paraId="4B8355E0" w14:textId="77777777" w:rsidTr="00B51202">
        <w:trPr>
          <w:cantSplit/>
          <w:jc w:val="center"/>
        </w:trPr>
        <w:tc>
          <w:tcPr>
            <w:tcW w:w="3397" w:type="dxa"/>
            <w:shd w:val="clear" w:color="auto" w:fill="auto"/>
          </w:tcPr>
          <w:p w14:paraId="3D8FB449" w14:textId="77777777" w:rsidR="001E0561" w:rsidRDefault="001E0561" w:rsidP="00763D08">
            <w:pPr>
              <w:pStyle w:val="TAL"/>
              <w:rPr>
                <w:lang w:bidi="ar-IQ"/>
              </w:rPr>
            </w:pPr>
            <w:r>
              <w:rPr>
                <w:lang w:bidi="ar-IQ"/>
              </w:rPr>
              <w:t>Internal Group Identifier</w:t>
            </w:r>
          </w:p>
        </w:tc>
        <w:tc>
          <w:tcPr>
            <w:tcW w:w="851" w:type="dxa"/>
          </w:tcPr>
          <w:p w14:paraId="4D041688" w14:textId="77777777" w:rsidR="001E0561" w:rsidRPr="009A6B40" w:rsidRDefault="001E0561" w:rsidP="00763D08">
            <w:pPr>
              <w:pStyle w:val="TAC"/>
              <w:rPr>
                <w:bCs/>
              </w:rPr>
            </w:pPr>
            <w:r>
              <w:rPr>
                <w:bCs/>
              </w:rPr>
              <w:t>O</w:t>
            </w:r>
            <w:r>
              <w:rPr>
                <w:bCs/>
                <w:vertAlign w:val="subscript"/>
              </w:rPr>
              <w:t>C</w:t>
            </w:r>
          </w:p>
        </w:tc>
        <w:tc>
          <w:tcPr>
            <w:tcW w:w="5528" w:type="dxa"/>
          </w:tcPr>
          <w:p w14:paraId="30E13A38" w14:textId="77777777" w:rsidR="001E0561" w:rsidRPr="009514A7" w:rsidRDefault="001E0561" w:rsidP="00763D08">
            <w:pPr>
              <w:pStyle w:val="TAL"/>
              <w:rPr>
                <w:lang w:bidi="ar-IQ"/>
              </w:rPr>
            </w:pPr>
            <w:r>
              <w:rPr>
                <w:lang w:bidi="ar-IQ"/>
              </w:rPr>
              <w:t xml:space="preserve">The internal Identifier </w:t>
            </w:r>
            <w:r>
              <w:rPr>
                <w:lang w:eastAsia="zh-CN"/>
              </w:rPr>
              <w:t xml:space="preserve">identifying a group of </w:t>
            </w:r>
            <w:r>
              <w:rPr>
                <w:noProof/>
              </w:rPr>
              <w:t>individual UE(s)</w:t>
            </w:r>
            <w:r>
              <w:rPr>
                <w:lang w:eastAsia="zh-CN"/>
              </w:rPr>
              <w:t>.</w:t>
            </w:r>
          </w:p>
        </w:tc>
      </w:tr>
      <w:tr w:rsidR="001E0561" w:rsidRPr="009514A7" w14:paraId="18EB9E1E" w14:textId="77777777" w:rsidTr="00B51202">
        <w:trPr>
          <w:cantSplit/>
          <w:jc w:val="center"/>
        </w:trPr>
        <w:tc>
          <w:tcPr>
            <w:tcW w:w="3397" w:type="dxa"/>
            <w:tcBorders>
              <w:top w:val="single" w:sz="4" w:space="0" w:color="auto"/>
              <w:left w:val="single" w:sz="4" w:space="0" w:color="auto"/>
              <w:bottom w:val="single" w:sz="4" w:space="0" w:color="auto"/>
              <w:right w:val="single" w:sz="4" w:space="0" w:color="auto"/>
            </w:tcBorders>
          </w:tcPr>
          <w:p w14:paraId="088262EC" w14:textId="77777777" w:rsidR="001E0561" w:rsidRPr="009514A7" w:rsidRDefault="001E0561" w:rsidP="00763D08">
            <w:pPr>
              <w:pStyle w:val="TAL"/>
            </w:pPr>
            <w:r w:rsidRPr="009514A7">
              <w:rPr>
                <w:rFonts w:hint="eastAsia"/>
                <w:lang w:eastAsia="zh-CN"/>
              </w:rPr>
              <w:t>API Direction</w:t>
            </w:r>
          </w:p>
        </w:tc>
        <w:tc>
          <w:tcPr>
            <w:tcW w:w="851" w:type="dxa"/>
            <w:tcBorders>
              <w:top w:val="single" w:sz="4" w:space="0" w:color="auto"/>
              <w:left w:val="single" w:sz="4" w:space="0" w:color="auto"/>
              <w:bottom w:val="single" w:sz="4" w:space="0" w:color="auto"/>
              <w:right w:val="single" w:sz="4" w:space="0" w:color="auto"/>
            </w:tcBorders>
          </w:tcPr>
          <w:p w14:paraId="0D19A478" w14:textId="77777777" w:rsidR="001E0561" w:rsidRPr="009514A7" w:rsidRDefault="001E0561" w:rsidP="00763D08">
            <w:pPr>
              <w:pStyle w:val="TAC"/>
              <w:rPr>
                <w:sz w:val="16"/>
                <w:szCs w:val="16"/>
              </w:rPr>
            </w:pPr>
            <w:r>
              <w:rPr>
                <w:bCs/>
              </w:rPr>
              <w:t xml:space="preserve"> O</w:t>
            </w:r>
            <w:r>
              <w:rPr>
                <w:bCs/>
                <w:vertAlign w:val="subscript"/>
              </w:rPr>
              <w:t>C</w:t>
            </w:r>
          </w:p>
        </w:tc>
        <w:tc>
          <w:tcPr>
            <w:tcW w:w="5528" w:type="dxa"/>
            <w:tcBorders>
              <w:top w:val="single" w:sz="4" w:space="0" w:color="auto"/>
              <w:left w:val="single" w:sz="4" w:space="0" w:color="auto"/>
              <w:bottom w:val="single" w:sz="4" w:space="0" w:color="auto"/>
              <w:right w:val="single" w:sz="4" w:space="0" w:color="auto"/>
            </w:tcBorders>
          </w:tcPr>
          <w:p w14:paraId="2BC753EE" w14:textId="77777777" w:rsidR="001E0561" w:rsidRPr="009514A7" w:rsidRDefault="001E0561" w:rsidP="00763D08">
            <w:pPr>
              <w:pStyle w:val="TAL"/>
              <w:rPr>
                <w:rFonts w:cs="Arial"/>
                <w:szCs w:val="18"/>
                <w:lang w:bidi="ar-IQ"/>
              </w:rPr>
            </w:pPr>
            <w:r w:rsidRPr="009514A7">
              <w:rPr>
                <w:rFonts w:cs="Arial" w:hint="eastAsia"/>
                <w:szCs w:val="18"/>
                <w:lang w:eastAsia="zh-CN" w:bidi="ar-IQ"/>
              </w:rPr>
              <w:t xml:space="preserve">This field holds the </w:t>
            </w:r>
            <w:r w:rsidRPr="009514A7">
              <w:rPr>
                <w:rFonts w:cs="Arial"/>
                <w:szCs w:val="18"/>
                <w:lang w:eastAsia="zh-CN" w:bidi="ar-IQ"/>
              </w:rPr>
              <w:t xml:space="preserve">direction to </w:t>
            </w:r>
            <w:r w:rsidRPr="009514A7">
              <w:t xml:space="preserve">indicate </w:t>
            </w:r>
            <w:r>
              <w:rPr>
                <w:lang w:eastAsia="zh-CN"/>
              </w:rPr>
              <w:t>if it is an</w:t>
            </w:r>
            <w:r w:rsidRPr="009514A7">
              <w:rPr>
                <w:lang w:eastAsia="zh-CN"/>
              </w:rPr>
              <w:t xml:space="preserve"> </w:t>
            </w:r>
            <w:r w:rsidRPr="009514A7">
              <w:rPr>
                <w:rFonts w:cs="Arial"/>
                <w:szCs w:val="18"/>
                <w:lang w:eastAsia="zh-CN" w:bidi="ar-IQ"/>
              </w:rPr>
              <w:t>API invocation</w:t>
            </w:r>
            <w:r>
              <w:rPr>
                <w:rFonts w:cs="Arial"/>
                <w:szCs w:val="18"/>
                <w:lang w:eastAsia="zh-CN" w:bidi="ar-IQ"/>
              </w:rPr>
              <w:t xml:space="preserve"> from an AF</w:t>
            </w:r>
            <w:r w:rsidRPr="009514A7">
              <w:rPr>
                <w:rFonts w:cs="Arial"/>
                <w:szCs w:val="18"/>
                <w:lang w:eastAsia="zh-CN" w:bidi="ar-IQ"/>
              </w:rPr>
              <w:t xml:space="preserve"> or notification</w:t>
            </w:r>
            <w:r>
              <w:rPr>
                <w:rFonts w:cs="Arial"/>
                <w:szCs w:val="18"/>
                <w:lang w:eastAsia="zh-CN" w:bidi="ar-IQ"/>
              </w:rPr>
              <w:t xml:space="preserve"> to an AF</w:t>
            </w:r>
            <w:r w:rsidRPr="009514A7">
              <w:rPr>
                <w:rFonts w:cs="Arial"/>
                <w:szCs w:val="18"/>
                <w:lang w:eastAsia="zh-CN" w:bidi="ar-IQ"/>
              </w:rPr>
              <w:t>.</w:t>
            </w:r>
          </w:p>
        </w:tc>
      </w:tr>
      <w:tr w:rsidR="001E0561" w:rsidRPr="009514A7" w14:paraId="0433129F" w14:textId="77777777" w:rsidTr="00B51202">
        <w:trPr>
          <w:cantSplit/>
          <w:jc w:val="center"/>
        </w:trPr>
        <w:tc>
          <w:tcPr>
            <w:tcW w:w="3397" w:type="dxa"/>
            <w:tcBorders>
              <w:top w:val="single" w:sz="4" w:space="0" w:color="auto"/>
              <w:left w:val="single" w:sz="4" w:space="0" w:color="auto"/>
              <w:bottom w:val="single" w:sz="4" w:space="0" w:color="auto"/>
              <w:right w:val="single" w:sz="4" w:space="0" w:color="auto"/>
            </w:tcBorders>
          </w:tcPr>
          <w:p w14:paraId="221D9168" w14:textId="77777777" w:rsidR="001E0561" w:rsidRPr="009514A7" w:rsidRDefault="001E0561" w:rsidP="00763D08">
            <w:pPr>
              <w:pStyle w:val="TAL"/>
            </w:pPr>
            <w:r w:rsidRPr="009514A7">
              <w:rPr>
                <w:rFonts w:hint="eastAsia"/>
                <w:lang w:eastAsia="zh-CN"/>
              </w:rPr>
              <w:t xml:space="preserve">API </w:t>
            </w:r>
            <w:r>
              <w:rPr>
                <w:lang w:eastAsia="zh-CN"/>
              </w:rPr>
              <w:t xml:space="preserve">Target </w:t>
            </w:r>
            <w:r w:rsidRPr="009514A7">
              <w:rPr>
                <w:rFonts w:hint="eastAsia"/>
                <w:lang w:eastAsia="zh-CN"/>
              </w:rPr>
              <w:t xml:space="preserve">Network </w:t>
            </w:r>
            <w:r>
              <w:rPr>
                <w:lang w:eastAsia="zh-CN"/>
              </w:rPr>
              <w:t>Function</w:t>
            </w:r>
          </w:p>
        </w:tc>
        <w:tc>
          <w:tcPr>
            <w:tcW w:w="851" w:type="dxa"/>
            <w:tcBorders>
              <w:top w:val="single" w:sz="4" w:space="0" w:color="auto"/>
              <w:left w:val="single" w:sz="4" w:space="0" w:color="auto"/>
              <w:bottom w:val="single" w:sz="4" w:space="0" w:color="auto"/>
              <w:right w:val="single" w:sz="4" w:space="0" w:color="auto"/>
            </w:tcBorders>
          </w:tcPr>
          <w:p w14:paraId="63601893" w14:textId="77777777" w:rsidR="001E0561" w:rsidRPr="009514A7" w:rsidRDefault="001E0561" w:rsidP="00763D08">
            <w:pPr>
              <w:pStyle w:val="TAC"/>
              <w:rPr>
                <w:sz w:val="16"/>
                <w:szCs w:val="16"/>
              </w:rPr>
            </w:pPr>
            <w:r w:rsidRPr="009514A7">
              <w:rPr>
                <w:sz w:val="16"/>
                <w:szCs w:val="16"/>
              </w:rPr>
              <w:t>O</w:t>
            </w:r>
            <w:r w:rsidRPr="002B6AD1">
              <w:rPr>
                <w:sz w:val="16"/>
                <w:szCs w:val="16"/>
                <w:vertAlign w:val="subscript"/>
              </w:rPr>
              <w:t>C</w:t>
            </w:r>
          </w:p>
        </w:tc>
        <w:tc>
          <w:tcPr>
            <w:tcW w:w="5528" w:type="dxa"/>
            <w:tcBorders>
              <w:top w:val="single" w:sz="4" w:space="0" w:color="auto"/>
              <w:left w:val="single" w:sz="4" w:space="0" w:color="auto"/>
              <w:bottom w:val="single" w:sz="4" w:space="0" w:color="auto"/>
              <w:right w:val="single" w:sz="4" w:space="0" w:color="auto"/>
            </w:tcBorders>
          </w:tcPr>
          <w:p w14:paraId="789B986A" w14:textId="50808A1E" w:rsidR="001E0561" w:rsidRPr="009514A7" w:rsidRDefault="001E0561" w:rsidP="00763D08">
            <w:pPr>
              <w:pStyle w:val="TAL"/>
              <w:rPr>
                <w:rFonts w:cs="Arial"/>
                <w:szCs w:val="18"/>
                <w:lang w:bidi="ar-IQ"/>
              </w:rPr>
            </w:pPr>
            <w:r w:rsidRPr="009514A7">
              <w:rPr>
                <w:rFonts w:cs="Arial" w:hint="eastAsia"/>
                <w:szCs w:val="18"/>
                <w:lang w:eastAsia="zh-CN" w:bidi="ar-IQ"/>
              </w:rPr>
              <w:t xml:space="preserve">This field holds the identifier </w:t>
            </w:r>
            <w:r>
              <w:rPr>
                <w:rFonts w:cs="Arial"/>
                <w:szCs w:val="18"/>
                <w:lang w:eastAsia="zh-CN" w:bidi="ar-IQ"/>
              </w:rPr>
              <w:t xml:space="preserve">of </w:t>
            </w:r>
            <w:r w:rsidRPr="009514A7">
              <w:rPr>
                <w:rFonts w:cs="Arial"/>
                <w:szCs w:val="18"/>
                <w:lang w:eastAsia="zh-CN" w:bidi="ar-IQ"/>
              </w:rPr>
              <w:t xml:space="preserve">the network </w:t>
            </w:r>
            <w:r>
              <w:rPr>
                <w:rFonts w:cs="Arial"/>
                <w:szCs w:val="18"/>
                <w:lang w:eastAsia="zh-CN" w:bidi="ar-IQ"/>
              </w:rPr>
              <w:t>function</w:t>
            </w:r>
            <w:r w:rsidRPr="009514A7">
              <w:rPr>
                <w:rFonts w:cs="Arial"/>
                <w:szCs w:val="18"/>
                <w:lang w:eastAsia="zh-CN" w:bidi="ar-IQ"/>
              </w:rPr>
              <w:t xml:space="preserve"> that</w:t>
            </w:r>
            <w:r w:rsidRPr="009514A7">
              <w:rPr>
                <w:rFonts w:cs="Arial" w:hint="eastAsia"/>
                <w:szCs w:val="18"/>
                <w:lang w:eastAsia="zh-CN" w:bidi="ar-IQ"/>
              </w:rPr>
              <w:t xml:space="preserve"> </w:t>
            </w:r>
            <w:r>
              <w:rPr>
                <w:rFonts w:cs="Arial"/>
                <w:szCs w:val="18"/>
                <w:lang w:eastAsia="zh-CN" w:bidi="ar-IQ"/>
              </w:rPr>
              <w:t xml:space="preserve">either is the destination of the API invocation or </w:t>
            </w:r>
            <w:r w:rsidRPr="009514A7">
              <w:rPr>
                <w:rFonts w:cs="Arial"/>
                <w:szCs w:val="18"/>
                <w:lang w:eastAsia="zh-CN" w:bidi="ar-IQ"/>
              </w:rPr>
              <w:t>triggers the notification</w:t>
            </w:r>
            <w:r w:rsidRPr="0088054D">
              <w:rPr>
                <w:rFonts w:cs="Arial"/>
                <w:szCs w:val="18"/>
                <w:lang w:eastAsia="zh-CN" w:bidi="ar-IQ"/>
              </w:rPr>
              <w:t>: e.g. PCF, UDM, AMF, SMF, UPF</w:t>
            </w:r>
            <w:ins w:id="22" w:author="Huawei01" w:date="2025-03-27T17:08:00Z">
              <w:r w:rsidR="00B015E5">
                <w:rPr>
                  <w:rFonts w:cs="Arial" w:hint="eastAsia"/>
                  <w:szCs w:val="18"/>
                  <w:lang w:eastAsia="zh-CN" w:bidi="ar-IQ"/>
                </w:rPr>
                <w:t>,</w:t>
              </w:r>
              <w:r w:rsidR="00B015E5">
                <w:rPr>
                  <w:rFonts w:cs="Arial"/>
                  <w:szCs w:val="18"/>
                  <w:lang w:eastAsia="zh-CN" w:bidi="ar-IQ"/>
                </w:rPr>
                <w:t xml:space="preserve"> IMS Node</w:t>
              </w:r>
              <w:r w:rsidR="00B015E5" w:rsidRPr="009514A7">
                <w:rPr>
                  <w:rFonts w:cs="Arial"/>
                  <w:szCs w:val="18"/>
                  <w:lang w:eastAsia="zh-CN" w:bidi="ar-IQ"/>
                </w:rPr>
                <w:t>.</w:t>
              </w:r>
            </w:ins>
          </w:p>
        </w:tc>
      </w:tr>
      <w:tr w:rsidR="001E0561" w:rsidRPr="009514A7" w14:paraId="16FDCBA3" w14:textId="77777777" w:rsidTr="00B51202">
        <w:trPr>
          <w:cantSplit/>
          <w:jc w:val="center"/>
        </w:trPr>
        <w:tc>
          <w:tcPr>
            <w:tcW w:w="3397" w:type="dxa"/>
            <w:tcBorders>
              <w:top w:val="single" w:sz="4" w:space="0" w:color="auto"/>
              <w:left w:val="single" w:sz="4" w:space="0" w:color="auto"/>
              <w:bottom w:val="single" w:sz="4" w:space="0" w:color="auto"/>
              <w:right w:val="single" w:sz="4" w:space="0" w:color="auto"/>
            </w:tcBorders>
          </w:tcPr>
          <w:p w14:paraId="365E17D5" w14:textId="77777777" w:rsidR="001E0561" w:rsidRPr="009514A7" w:rsidRDefault="001E0561" w:rsidP="00763D08">
            <w:pPr>
              <w:pStyle w:val="TAL"/>
            </w:pPr>
            <w:r w:rsidRPr="009514A7">
              <w:rPr>
                <w:lang w:eastAsia="zh-CN"/>
              </w:rPr>
              <w:t xml:space="preserve">API </w:t>
            </w:r>
            <w:r w:rsidRPr="009514A7">
              <w:t>Result Code</w:t>
            </w:r>
          </w:p>
        </w:tc>
        <w:tc>
          <w:tcPr>
            <w:tcW w:w="851" w:type="dxa"/>
            <w:tcBorders>
              <w:top w:val="single" w:sz="4" w:space="0" w:color="auto"/>
              <w:left w:val="single" w:sz="4" w:space="0" w:color="auto"/>
              <w:bottom w:val="single" w:sz="4" w:space="0" w:color="auto"/>
              <w:right w:val="single" w:sz="4" w:space="0" w:color="auto"/>
            </w:tcBorders>
          </w:tcPr>
          <w:p w14:paraId="52C51773" w14:textId="77777777" w:rsidR="001E0561" w:rsidRPr="009514A7" w:rsidRDefault="001E0561" w:rsidP="00763D08">
            <w:pPr>
              <w:pStyle w:val="TAC"/>
              <w:rPr>
                <w:rFonts w:cs="Arial"/>
              </w:rPr>
            </w:pPr>
            <w:r w:rsidRPr="009514A7">
              <w:rPr>
                <w:sz w:val="16"/>
                <w:szCs w:val="16"/>
              </w:rPr>
              <w:t>O</w:t>
            </w:r>
            <w:r w:rsidRPr="002B6AD1">
              <w:rPr>
                <w:sz w:val="16"/>
                <w:szCs w:val="16"/>
                <w:vertAlign w:val="subscript"/>
              </w:rPr>
              <w:t>C</w:t>
            </w:r>
          </w:p>
        </w:tc>
        <w:tc>
          <w:tcPr>
            <w:tcW w:w="5528" w:type="dxa"/>
            <w:tcBorders>
              <w:top w:val="single" w:sz="4" w:space="0" w:color="auto"/>
              <w:left w:val="single" w:sz="4" w:space="0" w:color="auto"/>
              <w:bottom w:val="single" w:sz="4" w:space="0" w:color="auto"/>
              <w:right w:val="single" w:sz="4" w:space="0" w:color="auto"/>
            </w:tcBorders>
          </w:tcPr>
          <w:p w14:paraId="6E218525" w14:textId="77777777" w:rsidR="001E0561" w:rsidRPr="009514A7" w:rsidRDefault="001E0561" w:rsidP="00763D08">
            <w:pPr>
              <w:pStyle w:val="TAL"/>
              <w:rPr>
                <w:rFonts w:cs="Arial"/>
                <w:szCs w:val="18"/>
                <w:lang w:bidi="ar-IQ"/>
              </w:rPr>
            </w:pPr>
            <w:r w:rsidRPr="009514A7">
              <w:rPr>
                <w:rFonts w:cs="Arial"/>
                <w:szCs w:val="18"/>
                <w:lang w:bidi="ar-IQ"/>
              </w:rPr>
              <w:t xml:space="preserve">This parameter holds </w:t>
            </w:r>
            <w:r w:rsidRPr="009514A7">
              <w:t xml:space="preserve">the result of </w:t>
            </w:r>
            <w:r w:rsidRPr="009514A7">
              <w:rPr>
                <w:rFonts w:cs="Arial"/>
                <w:szCs w:val="18"/>
                <w:lang w:bidi="ar-IQ"/>
              </w:rPr>
              <w:t>API Invocation.</w:t>
            </w:r>
          </w:p>
        </w:tc>
      </w:tr>
      <w:tr w:rsidR="001E0561" w:rsidRPr="009514A7" w14:paraId="07DCDBA6" w14:textId="77777777" w:rsidTr="00B51202">
        <w:trPr>
          <w:cantSplit/>
          <w:jc w:val="center"/>
        </w:trPr>
        <w:tc>
          <w:tcPr>
            <w:tcW w:w="3397" w:type="dxa"/>
            <w:tcBorders>
              <w:top w:val="single" w:sz="4" w:space="0" w:color="auto"/>
              <w:left w:val="single" w:sz="4" w:space="0" w:color="auto"/>
              <w:bottom w:val="single" w:sz="4" w:space="0" w:color="auto"/>
              <w:right w:val="single" w:sz="4" w:space="0" w:color="auto"/>
            </w:tcBorders>
          </w:tcPr>
          <w:p w14:paraId="2179F4F9" w14:textId="77777777" w:rsidR="001E0561" w:rsidRPr="000774B5" w:rsidRDefault="001E0561" w:rsidP="00763D08">
            <w:pPr>
              <w:pStyle w:val="TAL"/>
              <w:rPr>
                <w:lang w:eastAsia="zh-CN"/>
              </w:rPr>
            </w:pPr>
            <w:r>
              <w:rPr>
                <w:lang w:val="fr-FR" w:eastAsia="zh-CN"/>
              </w:rPr>
              <w:t>API Name</w:t>
            </w:r>
          </w:p>
        </w:tc>
        <w:tc>
          <w:tcPr>
            <w:tcW w:w="851" w:type="dxa"/>
            <w:tcBorders>
              <w:top w:val="single" w:sz="4" w:space="0" w:color="auto"/>
              <w:left w:val="single" w:sz="4" w:space="0" w:color="auto"/>
              <w:bottom w:val="single" w:sz="4" w:space="0" w:color="auto"/>
              <w:right w:val="single" w:sz="4" w:space="0" w:color="auto"/>
            </w:tcBorders>
          </w:tcPr>
          <w:p w14:paraId="5EB7B63E" w14:textId="77777777" w:rsidR="001E0561" w:rsidRPr="009514A7" w:rsidRDefault="001E0561" w:rsidP="00763D08">
            <w:pPr>
              <w:pStyle w:val="TAC"/>
              <w:rPr>
                <w:sz w:val="16"/>
                <w:szCs w:val="16"/>
              </w:rPr>
            </w:pPr>
            <w:r>
              <w:rPr>
                <w:sz w:val="16"/>
                <w:szCs w:val="16"/>
                <w:lang w:val="fr-FR"/>
              </w:rPr>
              <w:t>M</w:t>
            </w:r>
          </w:p>
        </w:tc>
        <w:tc>
          <w:tcPr>
            <w:tcW w:w="5528" w:type="dxa"/>
            <w:tcBorders>
              <w:top w:val="single" w:sz="4" w:space="0" w:color="auto"/>
              <w:left w:val="single" w:sz="4" w:space="0" w:color="auto"/>
              <w:bottom w:val="single" w:sz="4" w:space="0" w:color="auto"/>
              <w:right w:val="single" w:sz="4" w:space="0" w:color="auto"/>
            </w:tcBorders>
          </w:tcPr>
          <w:p w14:paraId="48D754CB" w14:textId="77777777" w:rsidR="001E0561" w:rsidRPr="009514A7" w:rsidRDefault="001E0561" w:rsidP="00763D08">
            <w:pPr>
              <w:pStyle w:val="TAL"/>
              <w:rPr>
                <w:rFonts w:cs="Arial"/>
                <w:szCs w:val="18"/>
                <w:lang w:bidi="ar-IQ"/>
              </w:rPr>
            </w:pPr>
            <w:r w:rsidRPr="003A122F">
              <w:rPr>
                <w:rFonts w:cs="Arial"/>
                <w:szCs w:val="18"/>
                <w:lang w:bidi="ar-IQ"/>
              </w:rPr>
              <w:t>This field holds the name of the API invoked.</w:t>
            </w:r>
          </w:p>
        </w:tc>
      </w:tr>
      <w:tr w:rsidR="001E0561" w:rsidRPr="009514A7" w14:paraId="2BDAFC17" w14:textId="77777777" w:rsidTr="00B51202">
        <w:trPr>
          <w:cantSplit/>
          <w:jc w:val="center"/>
        </w:trPr>
        <w:tc>
          <w:tcPr>
            <w:tcW w:w="3397" w:type="dxa"/>
            <w:tcBorders>
              <w:top w:val="single" w:sz="4" w:space="0" w:color="auto"/>
              <w:left w:val="single" w:sz="4" w:space="0" w:color="auto"/>
              <w:bottom w:val="single" w:sz="4" w:space="0" w:color="auto"/>
              <w:right w:val="single" w:sz="4" w:space="0" w:color="auto"/>
            </w:tcBorders>
          </w:tcPr>
          <w:p w14:paraId="3EE311FF" w14:textId="77777777" w:rsidR="001E0561" w:rsidRDefault="001E0561" w:rsidP="00763D08">
            <w:pPr>
              <w:pStyle w:val="TAL"/>
              <w:rPr>
                <w:lang w:val="fr-FR" w:eastAsia="zh-CN"/>
              </w:rPr>
            </w:pPr>
            <w:r w:rsidRPr="009514A7">
              <w:rPr>
                <w:rFonts w:hint="eastAsia"/>
                <w:lang w:eastAsia="zh-CN"/>
              </w:rPr>
              <w:t xml:space="preserve">API </w:t>
            </w:r>
            <w:r>
              <w:rPr>
                <w:lang w:eastAsia="zh-CN"/>
              </w:rPr>
              <w:t>Operation</w:t>
            </w:r>
          </w:p>
        </w:tc>
        <w:tc>
          <w:tcPr>
            <w:tcW w:w="851" w:type="dxa"/>
            <w:tcBorders>
              <w:top w:val="single" w:sz="4" w:space="0" w:color="auto"/>
              <w:left w:val="single" w:sz="4" w:space="0" w:color="auto"/>
              <w:bottom w:val="single" w:sz="4" w:space="0" w:color="auto"/>
              <w:right w:val="single" w:sz="4" w:space="0" w:color="auto"/>
            </w:tcBorders>
          </w:tcPr>
          <w:p w14:paraId="2836414D" w14:textId="77777777" w:rsidR="001E0561" w:rsidRDefault="001E0561" w:rsidP="00763D08">
            <w:pPr>
              <w:pStyle w:val="TAC"/>
              <w:rPr>
                <w:sz w:val="16"/>
                <w:szCs w:val="16"/>
                <w:lang w:val="fr-FR"/>
              </w:rPr>
            </w:pPr>
            <w:r w:rsidRPr="009514A7">
              <w:rPr>
                <w:sz w:val="16"/>
                <w:szCs w:val="16"/>
              </w:rPr>
              <w:t>O</w:t>
            </w:r>
            <w:r w:rsidRPr="002B6AD1">
              <w:rPr>
                <w:sz w:val="16"/>
                <w:szCs w:val="16"/>
                <w:vertAlign w:val="subscript"/>
              </w:rPr>
              <w:t>C</w:t>
            </w:r>
          </w:p>
        </w:tc>
        <w:tc>
          <w:tcPr>
            <w:tcW w:w="5528" w:type="dxa"/>
            <w:tcBorders>
              <w:top w:val="single" w:sz="4" w:space="0" w:color="auto"/>
              <w:left w:val="single" w:sz="4" w:space="0" w:color="auto"/>
              <w:bottom w:val="single" w:sz="4" w:space="0" w:color="auto"/>
              <w:right w:val="single" w:sz="4" w:space="0" w:color="auto"/>
            </w:tcBorders>
          </w:tcPr>
          <w:p w14:paraId="4473DC66" w14:textId="77777777" w:rsidR="001E0561" w:rsidRPr="003A122F" w:rsidRDefault="001E0561" w:rsidP="00763D08">
            <w:pPr>
              <w:pStyle w:val="TAL"/>
              <w:rPr>
                <w:rFonts w:cs="Arial"/>
                <w:szCs w:val="18"/>
                <w:lang w:bidi="ar-IQ"/>
              </w:rPr>
            </w:pPr>
            <w:r w:rsidRPr="009514A7">
              <w:rPr>
                <w:rFonts w:cs="Arial" w:hint="eastAsia"/>
                <w:szCs w:val="18"/>
                <w:lang w:eastAsia="zh-CN" w:bidi="ar-IQ"/>
              </w:rPr>
              <w:t xml:space="preserve">This field holds </w:t>
            </w:r>
            <w:r>
              <w:rPr>
                <w:rFonts w:cs="Arial"/>
                <w:szCs w:val="18"/>
                <w:lang w:eastAsia="zh-CN" w:bidi="ar-IQ"/>
              </w:rPr>
              <w:t>the operation of the API invoked, together with detailed description.</w:t>
            </w:r>
          </w:p>
        </w:tc>
      </w:tr>
      <w:tr w:rsidR="001E0561" w:rsidRPr="009514A7" w14:paraId="5896711C" w14:textId="77777777" w:rsidTr="00B51202">
        <w:trPr>
          <w:cantSplit/>
          <w:jc w:val="center"/>
        </w:trPr>
        <w:tc>
          <w:tcPr>
            <w:tcW w:w="3397" w:type="dxa"/>
            <w:tcBorders>
              <w:top w:val="single" w:sz="4" w:space="0" w:color="auto"/>
              <w:left w:val="single" w:sz="4" w:space="0" w:color="auto"/>
              <w:bottom w:val="single" w:sz="4" w:space="0" w:color="auto"/>
              <w:right w:val="single" w:sz="4" w:space="0" w:color="auto"/>
            </w:tcBorders>
          </w:tcPr>
          <w:p w14:paraId="0B05B954" w14:textId="77777777" w:rsidR="001E0561" w:rsidRPr="009514A7" w:rsidRDefault="001E0561" w:rsidP="00763D08">
            <w:pPr>
              <w:pStyle w:val="TAL"/>
              <w:rPr>
                <w:lang w:eastAsia="zh-CN"/>
              </w:rPr>
            </w:pPr>
            <w:r>
              <w:rPr>
                <w:lang w:val="fr-FR" w:eastAsia="zh-CN"/>
              </w:rPr>
              <w:t>API Reference</w:t>
            </w:r>
          </w:p>
        </w:tc>
        <w:tc>
          <w:tcPr>
            <w:tcW w:w="851" w:type="dxa"/>
            <w:tcBorders>
              <w:top w:val="single" w:sz="4" w:space="0" w:color="auto"/>
              <w:left w:val="single" w:sz="4" w:space="0" w:color="auto"/>
              <w:bottom w:val="single" w:sz="4" w:space="0" w:color="auto"/>
              <w:right w:val="single" w:sz="4" w:space="0" w:color="auto"/>
            </w:tcBorders>
          </w:tcPr>
          <w:p w14:paraId="75A37D1D" w14:textId="77777777" w:rsidR="001E0561" w:rsidRPr="009514A7" w:rsidRDefault="001E0561" w:rsidP="00763D08">
            <w:pPr>
              <w:pStyle w:val="TAC"/>
              <w:rPr>
                <w:sz w:val="16"/>
                <w:szCs w:val="16"/>
              </w:rPr>
            </w:pPr>
            <w:r>
              <w:rPr>
                <w:sz w:val="16"/>
                <w:szCs w:val="16"/>
                <w:lang w:val="fr-FR"/>
              </w:rPr>
              <w:t>O</w:t>
            </w:r>
            <w:r>
              <w:rPr>
                <w:sz w:val="16"/>
                <w:szCs w:val="16"/>
                <w:vertAlign w:val="subscript"/>
                <w:lang w:val="fr-FR"/>
              </w:rPr>
              <w:t>C</w:t>
            </w:r>
          </w:p>
        </w:tc>
        <w:tc>
          <w:tcPr>
            <w:tcW w:w="5528" w:type="dxa"/>
            <w:tcBorders>
              <w:top w:val="single" w:sz="4" w:space="0" w:color="auto"/>
              <w:left w:val="single" w:sz="4" w:space="0" w:color="auto"/>
              <w:bottom w:val="single" w:sz="4" w:space="0" w:color="auto"/>
              <w:right w:val="single" w:sz="4" w:space="0" w:color="auto"/>
            </w:tcBorders>
          </w:tcPr>
          <w:p w14:paraId="1C03CB2E" w14:textId="77777777" w:rsidR="001E0561" w:rsidRPr="009514A7" w:rsidRDefault="001E0561" w:rsidP="00763D08">
            <w:pPr>
              <w:pStyle w:val="TAL"/>
              <w:rPr>
                <w:rFonts w:cs="Arial"/>
                <w:szCs w:val="18"/>
                <w:lang w:bidi="ar-IQ"/>
              </w:rPr>
            </w:pPr>
            <w:r w:rsidRPr="003A122F">
              <w:rPr>
                <w:rFonts w:cs="Arial"/>
                <w:szCs w:val="18"/>
                <w:lang w:bidi="ar-IQ"/>
              </w:rPr>
              <w:t>This field holds the reference to the definition of the format of the API invocation, this can be a URI or refence to the standard where it's specified</w:t>
            </w:r>
          </w:p>
        </w:tc>
      </w:tr>
      <w:tr w:rsidR="001E0561" w:rsidRPr="009514A7" w14:paraId="6388E28E" w14:textId="77777777" w:rsidTr="00B51202">
        <w:trPr>
          <w:cantSplit/>
          <w:jc w:val="center"/>
        </w:trPr>
        <w:tc>
          <w:tcPr>
            <w:tcW w:w="3397" w:type="dxa"/>
            <w:tcBorders>
              <w:top w:val="single" w:sz="4" w:space="0" w:color="auto"/>
              <w:left w:val="single" w:sz="4" w:space="0" w:color="auto"/>
              <w:bottom w:val="single" w:sz="4" w:space="0" w:color="auto"/>
              <w:right w:val="single" w:sz="4" w:space="0" w:color="auto"/>
            </w:tcBorders>
          </w:tcPr>
          <w:p w14:paraId="1E7E315D" w14:textId="77777777" w:rsidR="001E0561" w:rsidRPr="009514A7" w:rsidRDefault="001E0561" w:rsidP="00763D08">
            <w:pPr>
              <w:pStyle w:val="TAL"/>
              <w:rPr>
                <w:lang w:eastAsia="zh-CN"/>
              </w:rPr>
            </w:pPr>
            <w:r>
              <w:rPr>
                <w:lang w:val="fr-FR" w:eastAsia="zh-CN"/>
              </w:rPr>
              <w:t>API Content</w:t>
            </w:r>
          </w:p>
        </w:tc>
        <w:tc>
          <w:tcPr>
            <w:tcW w:w="851" w:type="dxa"/>
            <w:tcBorders>
              <w:top w:val="single" w:sz="4" w:space="0" w:color="auto"/>
              <w:left w:val="single" w:sz="4" w:space="0" w:color="auto"/>
              <w:bottom w:val="single" w:sz="4" w:space="0" w:color="auto"/>
              <w:right w:val="single" w:sz="4" w:space="0" w:color="auto"/>
            </w:tcBorders>
          </w:tcPr>
          <w:p w14:paraId="6A388FBB" w14:textId="77777777" w:rsidR="001E0561" w:rsidRPr="009514A7" w:rsidRDefault="001E0561" w:rsidP="00763D08">
            <w:pPr>
              <w:pStyle w:val="TAC"/>
              <w:rPr>
                <w:sz w:val="16"/>
                <w:szCs w:val="16"/>
              </w:rPr>
            </w:pPr>
            <w:r>
              <w:rPr>
                <w:sz w:val="16"/>
                <w:szCs w:val="16"/>
                <w:lang w:val="fr-FR"/>
              </w:rPr>
              <w:t>O</w:t>
            </w:r>
            <w:r>
              <w:rPr>
                <w:sz w:val="16"/>
                <w:szCs w:val="16"/>
                <w:vertAlign w:val="subscript"/>
                <w:lang w:val="fr-FR"/>
              </w:rPr>
              <w:t>C</w:t>
            </w:r>
          </w:p>
        </w:tc>
        <w:tc>
          <w:tcPr>
            <w:tcW w:w="5528" w:type="dxa"/>
            <w:tcBorders>
              <w:top w:val="single" w:sz="4" w:space="0" w:color="auto"/>
              <w:left w:val="single" w:sz="4" w:space="0" w:color="auto"/>
              <w:bottom w:val="single" w:sz="4" w:space="0" w:color="auto"/>
              <w:right w:val="single" w:sz="4" w:space="0" w:color="auto"/>
            </w:tcBorders>
          </w:tcPr>
          <w:p w14:paraId="16EED5B3" w14:textId="77777777" w:rsidR="001E0561" w:rsidRPr="009514A7" w:rsidRDefault="001E0561" w:rsidP="00763D08">
            <w:pPr>
              <w:pStyle w:val="TAL"/>
              <w:rPr>
                <w:rFonts w:cs="Arial"/>
                <w:szCs w:val="18"/>
                <w:lang w:bidi="ar-IQ"/>
              </w:rPr>
            </w:pPr>
            <w:r w:rsidRPr="003A122F">
              <w:rPr>
                <w:rFonts w:cs="Arial"/>
                <w:szCs w:val="18"/>
                <w:lang w:bidi="ar-IQ"/>
              </w:rPr>
              <w:t>This field holds the actual content of the API invocation, in the format described by the API Reference</w:t>
            </w:r>
          </w:p>
        </w:tc>
      </w:tr>
    </w:tbl>
    <w:p w14:paraId="2027866A" w14:textId="2B4A51E9" w:rsidR="00B015E5" w:rsidRDefault="00B015E5" w:rsidP="00102024">
      <w:pPr>
        <w:rPr>
          <w:noProof/>
          <w:lang w:eastAsia="zh-CN"/>
        </w:rPr>
      </w:pP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1E0" w:firstRow="1" w:lastRow="1" w:firstColumn="1" w:lastColumn="1" w:noHBand="0" w:noVBand="0"/>
      </w:tblPr>
      <w:tblGrid>
        <w:gridCol w:w="9841"/>
      </w:tblGrid>
      <w:tr w:rsidR="00102024" w:rsidRPr="00442B28" w14:paraId="59CD4EE8" w14:textId="77777777" w:rsidTr="004352CD">
        <w:tc>
          <w:tcPr>
            <w:tcW w:w="9521" w:type="dxa"/>
            <w:shd w:val="clear" w:color="auto" w:fill="FFFFCC"/>
            <w:vAlign w:val="center"/>
          </w:tcPr>
          <w:p w14:paraId="6A019566" w14:textId="77777777" w:rsidR="00102024" w:rsidRPr="00442B28" w:rsidRDefault="00102024" w:rsidP="004352CD">
            <w:pPr>
              <w:jc w:val="center"/>
              <w:rPr>
                <w:rFonts w:ascii="Arial" w:hAnsi="Arial" w:cs="Arial"/>
                <w:b/>
                <w:bCs/>
                <w:sz w:val="28"/>
                <w:szCs w:val="28"/>
                <w:lang w:val="en-US"/>
              </w:rPr>
            </w:pPr>
            <w:bookmarkStart w:id="23" w:name="_Toc462827461"/>
            <w:bookmarkStart w:id="24" w:name="_Toc458429818"/>
            <w:r w:rsidRPr="00442B28">
              <w:rPr>
                <w:rFonts w:ascii="Arial" w:hAnsi="Arial" w:cs="Arial"/>
                <w:b/>
                <w:bCs/>
                <w:sz w:val="28"/>
                <w:szCs w:val="28"/>
                <w:lang w:val="en-US"/>
              </w:rPr>
              <w:t>End of changes</w:t>
            </w:r>
          </w:p>
        </w:tc>
      </w:tr>
      <w:bookmarkEnd w:id="23"/>
      <w:bookmarkEnd w:id="24"/>
    </w:tbl>
    <w:p w14:paraId="5D3520A0" w14:textId="77777777" w:rsidR="00102024" w:rsidRPr="0046308C" w:rsidRDefault="00102024" w:rsidP="00102024">
      <w:pPr>
        <w:rPr>
          <w:noProof/>
          <w:lang w:eastAsia="zh-CN"/>
        </w:rPr>
      </w:pPr>
    </w:p>
    <w:sectPr w:rsidR="00102024" w:rsidRPr="004630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1490E" w14:textId="77777777" w:rsidR="004941EB" w:rsidRDefault="004941EB">
      <w:r>
        <w:separator/>
      </w:r>
    </w:p>
  </w:endnote>
  <w:endnote w:type="continuationSeparator" w:id="0">
    <w:p w14:paraId="338F22E0" w14:textId="77777777" w:rsidR="004941EB" w:rsidRDefault="0049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6F398" w14:textId="77777777" w:rsidR="004941EB" w:rsidRDefault="004941EB">
      <w:r>
        <w:separator/>
      </w:r>
    </w:p>
  </w:footnote>
  <w:footnote w:type="continuationSeparator" w:id="0">
    <w:p w14:paraId="4CD0A3AB" w14:textId="77777777" w:rsidR="004941EB" w:rsidRDefault="00494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370FD"/>
    <w:rsid w:val="00070E09"/>
    <w:rsid w:val="000730D7"/>
    <w:rsid w:val="000A6394"/>
    <w:rsid w:val="000B6E2F"/>
    <w:rsid w:val="000B7FA4"/>
    <w:rsid w:val="000B7FED"/>
    <w:rsid w:val="000C038A"/>
    <w:rsid w:val="000C6598"/>
    <w:rsid w:val="000D44B3"/>
    <w:rsid w:val="000E4FB9"/>
    <w:rsid w:val="000F1FAC"/>
    <w:rsid w:val="000F2E79"/>
    <w:rsid w:val="000F643B"/>
    <w:rsid w:val="00102024"/>
    <w:rsid w:val="00110D85"/>
    <w:rsid w:val="00120BE2"/>
    <w:rsid w:val="001278A0"/>
    <w:rsid w:val="00145D43"/>
    <w:rsid w:val="00185036"/>
    <w:rsid w:val="00190290"/>
    <w:rsid w:val="0019134F"/>
    <w:rsid w:val="00192C46"/>
    <w:rsid w:val="001966AC"/>
    <w:rsid w:val="00196B09"/>
    <w:rsid w:val="001A08B3"/>
    <w:rsid w:val="001A2E0D"/>
    <w:rsid w:val="001A7B60"/>
    <w:rsid w:val="001B09D9"/>
    <w:rsid w:val="001B52F0"/>
    <w:rsid w:val="001B7A65"/>
    <w:rsid w:val="001E0561"/>
    <w:rsid w:val="001E16DC"/>
    <w:rsid w:val="001E41F3"/>
    <w:rsid w:val="00211EDC"/>
    <w:rsid w:val="002123E9"/>
    <w:rsid w:val="00226251"/>
    <w:rsid w:val="0023648A"/>
    <w:rsid w:val="0024274B"/>
    <w:rsid w:val="0026004D"/>
    <w:rsid w:val="002612F8"/>
    <w:rsid w:val="0026277C"/>
    <w:rsid w:val="002640DD"/>
    <w:rsid w:val="00275D12"/>
    <w:rsid w:val="00284FEB"/>
    <w:rsid w:val="002860C4"/>
    <w:rsid w:val="002B5741"/>
    <w:rsid w:val="002D5F08"/>
    <w:rsid w:val="002E472E"/>
    <w:rsid w:val="003033BE"/>
    <w:rsid w:val="00305409"/>
    <w:rsid w:val="003145B6"/>
    <w:rsid w:val="003408EB"/>
    <w:rsid w:val="0035287A"/>
    <w:rsid w:val="0035727B"/>
    <w:rsid w:val="003609EF"/>
    <w:rsid w:val="0036231A"/>
    <w:rsid w:val="003676FA"/>
    <w:rsid w:val="00372684"/>
    <w:rsid w:val="00374DD4"/>
    <w:rsid w:val="003755D4"/>
    <w:rsid w:val="003C28E1"/>
    <w:rsid w:val="003E1A36"/>
    <w:rsid w:val="003F07A7"/>
    <w:rsid w:val="004040C8"/>
    <w:rsid w:val="00410371"/>
    <w:rsid w:val="00411929"/>
    <w:rsid w:val="004242F1"/>
    <w:rsid w:val="00442393"/>
    <w:rsid w:val="0046308C"/>
    <w:rsid w:val="004941EB"/>
    <w:rsid w:val="004B75B7"/>
    <w:rsid w:val="004D286A"/>
    <w:rsid w:val="004E00E9"/>
    <w:rsid w:val="005141D9"/>
    <w:rsid w:val="0051580D"/>
    <w:rsid w:val="005219F0"/>
    <w:rsid w:val="00542BA4"/>
    <w:rsid w:val="00547111"/>
    <w:rsid w:val="00553F11"/>
    <w:rsid w:val="00556A9D"/>
    <w:rsid w:val="00575DF6"/>
    <w:rsid w:val="00592D74"/>
    <w:rsid w:val="005E2C44"/>
    <w:rsid w:val="005F2BB7"/>
    <w:rsid w:val="005F5C3A"/>
    <w:rsid w:val="00621188"/>
    <w:rsid w:val="006257ED"/>
    <w:rsid w:val="00630609"/>
    <w:rsid w:val="00653DE4"/>
    <w:rsid w:val="00665C47"/>
    <w:rsid w:val="006872A4"/>
    <w:rsid w:val="00695808"/>
    <w:rsid w:val="006B46FB"/>
    <w:rsid w:val="006E21FB"/>
    <w:rsid w:val="007811D9"/>
    <w:rsid w:val="00792342"/>
    <w:rsid w:val="007977A8"/>
    <w:rsid w:val="007A77AC"/>
    <w:rsid w:val="007B512A"/>
    <w:rsid w:val="007C2097"/>
    <w:rsid w:val="007D6A07"/>
    <w:rsid w:val="007F4A3B"/>
    <w:rsid w:val="007F7259"/>
    <w:rsid w:val="008040A8"/>
    <w:rsid w:val="00823CA1"/>
    <w:rsid w:val="008279FA"/>
    <w:rsid w:val="00834DAB"/>
    <w:rsid w:val="0084751C"/>
    <w:rsid w:val="00856563"/>
    <w:rsid w:val="008626E7"/>
    <w:rsid w:val="0086382E"/>
    <w:rsid w:val="00870EE7"/>
    <w:rsid w:val="008863B9"/>
    <w:rsid w:val="008A3351"/>
    <w:rsid w:val="008A45A6"/>
    <w:rsid w:val="008C5AD9"/>
    <w:rsid w:val="008D3CCC"/>
    <w:rsid w:val="008E3015"/>
    <w:rsid w:val="008F08DD"/>
    <w:rsid w:val="008F3789"/>
    <w:rsid w:val="008F686C"/>
    <w:rsid w:val="00910879"/>
    <w:rsid w:val="009148DE"/>
    <w:rsid w:val="00941E30"/>
    <w:rsid w:val="009531B0"/>
    <w:rsid w:val="009741B3"/>
    <w:rsid w:val="009777D9"/>
    <w:rsid w:val="00985874"/>
    <w:rsid w:val="00991B88"/>
    <w:rsid w:val="0099586D"/>
    <w:rsid w:val="009A5753"/>
    <w:rsid w:val="009A579D"/>
    <w:rsid w:val="009B2F5C"/>
    <w:rsid w:val="009E3297"/>
    <w:rsid w:val="009F582E"/>
    <w:rsid w:val="009F734F"/>
    <w:rsid w:val="00A02C87"/>
    <w:rsid w:val="00A157FD"/>
    <w:rsid w:val="00A246B6"/>
    <w:rsid w:val="00A272C2"/>
    <w:rsid w:val="00A32C81"/>
    <w:rsid w:val="00A47E70"/>
    <w:rsid w:val="00A50CF0"/>
    <w:rsid w:val="00A71EC0"/>
    <w:rsid w:val="00A75246"/>
    <w:rsid w:val="00A7671C"/>
    <w:rsid w:val="00AA2CBC"/>
    <w:rsid w:val="00AC5820"/>
    <w:rsid w:val="00AD1CD8"/>
    <w:rsid w:val="00AD3A35"/>
    <w:rsid w:val="00AE7310"/>
    <w:rsid w:val="00B015E5"/>
    <w:rsid w:val="00B23E20"/>
    <w:rsid w:val="00B258BB"/>
    <w:rsid w:val="00B35E98"/>
    <w:rsid w:val="00B51202"/>
    <w:rsid w:val="00B616B9"/>
    <w:rsid w:val="00B67B97"/>
    <w:rsid w:val="00B968C8"/>
    <w:rsid w:val="00BA3EC5"/>
    <w:rsid w:val="00BA51D9"/>
    <w:rsid w:val="00BB5DFC"/>
    <w:rsid w:val="00BC0C12"/>
    <w:rsid w:val="00BD279D"/>
    <w:rsid w:val="00BD6BB8"/>
    <w:rsid w:val="00BE12D6"/>
    <w:rsid w:val="00C66BA2"/>
    <w:rsid w:val="00C72AEC"/>
    <w:rsid w:val="00C82381"/>
    <w:rsid w:val="00C870F6"/>
    <w:rsid w:val="00C95985"/>
    <w:rsid w:val="00CB2837"/>
    <w:rsid w:val="00CC5026"/>
    <w:rsid w:val="00CC675D"/>
    <w:rsid w:val="00CC68D0"/>
    <w:rsid w:val="00D03F9A"/>
    <w:rsid w:val="00D06D51"/>
    <w:rsid w:val="00D159DE"/>
    <w:rsid w:val="00D24991"/>
    <w:rsid w:val="00D50255"/>
    <w:rsid w:val="00D66520"/>
    <w:rsid w:val="00D725BA"/>
    <w:rsid w:val="00D84AE9"/>
    <w:rsid w:val="00D9124E"/>
    <w:rsid w:val="00DC30F9"/>
    <w:rsid w:val="00DD4660"/>
    <w:rsid w:val="00DE34CF"/>
    <w:rsid w:val="00DE553A"/>
    <w:rsid w:val="00E015FD"/>
    <w:rsid w:val="00E12D2B"/>
    <w:rsid w:val="00E13F3D"/>
    <w:rsid w:val="00E14429"/>
    <w:rsid w:val="00E30227"/>
    <w:rsid w:val="00E34898"/>
    <w:rsid w:val="00EB09B7"/>
    <w:rsid w:val="00ED0DBB"/>
    <w:rsid w:val="00EE7D7C"/>
    <w:rsid w:val="00EE7EB7"/>
    <w:rsid w:val="00F00C3C"/>
    <w:rsid w:val="00F02DE3"/>
    <w:rsid w:val="00F07DD9"/>
    <w:rsid w:val="00F10A3C"/>
    <w:rsid w:val="00F2226B"/>
    <w:rsid w:val="00F25D98"/>
    <w:rsid w:val="00F300FB"/>
    <w:rsid w:val="00F463CF"/>
    <w:rsid w:val="00F5005E"/>
    <w:rsid w:val="00FB6386"/>
    <w:rsid w:val="00FE2A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NOZchn">
    <w:name w:val="NO Zchn"/>
    <w:link w:val="NO"/>
    <w:locked/>
    <w:rsid w:val="0046308C"/>
    <w:rPr>
      <w:rFonts w:ascii="Times New Roman" w:hAnsi="Times New Roman"/>
      <w:lang w:val="en-GB" w:eastAsia="en-US"/>
    </w:rPr>
  </w:style>
  <w:style w:type="character" w:customStyle="1" w:styleId="B1Char">
    <w:name w:val="B1 Char"/>
    <w:link w:val="B1"/>
    <w:qFormat/>
    <w:locked/>
    <w:rsid w:val="0046308C"/>
    <w:rPr>
      <w:rFonts w:ascii="Times New Roman" w:hAnsi="Times New Roman"/>
      <w:lang w:val="en-GB" w:eastAsia="en-US"/>
    </w:rPr>
  </w:style>
  <w:style w:type="character" w:customStyle="1" w:styleId="TALChar">
    <w:name w:val="TAL Char"/>
    <w:link w:val="TAL"/>
    <w:rsid w:val="001E0561"/>
    <w:rPr>
      <w:rFonts w:ascii="Arial" w:hAnsi="Arial"/>
      <w:sz w:val="18"/>
      <w:lang w:val="en-GB" w:eastAsia="en-US"/>
    </w:rPr>
  </w:style>
  <w:style w:type="character" w:customStyle="1" w:styleId="THChar">
    <w:name w:val="TH Char"/>
    <w:link w:val="TH"/>
    <w:qFormat/>
    <w:rsid w:val="001E0561"/>
    <w:rPr>
      <w:rFonts w:ascii="Arial" w:hAnsi="Arial"/>
      <w:b/>
      <w:lang w:val="en-GB" w:eastAsia="en-US"/>
    </w:rPr>
  </w:style>
  <w:style w:type="character" w:customStyle="1" w:styleId="TAHChar">
    <w:name w:val="TAH Char"/>
    <w:link w:val="TAH"/>
    <w:locked/>
    <w:rsid w:val="001E0561"/>
    <w:rPr>
      <w:rFonts w:ascii="Arial" w:hAnsi="Arial"/>
      <w:b/>
      <w:sz w:val="18"/>
      <w:lang w:val="en-GB" w:eastAsia="en-US"/>
    </w:rPr>
  </w:style>
  <w:style w:type="character" w:customStyle="1" w:styleId="TACChar">
    <w:name w:val="TAC Char"/>
    <w:link w:val="TAC"/>
    <w:qFormat/>
    <w:locked/>
    <w:rsid w:val="001E05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99751">
      <w:bodyDiv w:val="1"/>
      <w:marLeft w:val="0"/>
      <w:marRight w:val="0"/>
      <w:marTop w:val="0"/>
      <w:marBottom w:val="0"/>
      <w:divBdr>
        <w:top w:val="none" w:sz="0" w:space="0" w:color="auto"/>
        <w:left w:val="none" w:sz="0" w:space="0" w:color="auto"/>
        <w:bottom w:val="none" w:sz="0" w:space="0" w:color="auto"/>
        <w:right w:val="none" w:sz="0" w:space="0" w:color="auto"/>
      </w:divBdr>
    </w:div>
    <w:div w:id="174148541">
      <w:bodyDiv w:val="1"/>
      <w:marLeft w:val="0"/>
      <w:marRight w:val="0"/>
      <w:marTop w:val="0"/>
      <w:marBottom w:val="0"/>
      <w:divBdr>
        <w:top w:val="none" w:sz="0" w:space="0" w:color="auto"/>
        <w:left w:val="none" w:sz="0" w:space="0" w:color="auto"/>
        <w:bottom w:val="none" w:sz="0" w:space="0" w:color="auto"/>
        <w:right w:val="none" w:sz="0" w:space="0" w:color="auto"/>
      </w:divBdr>
    </w:div>
    <w:div w:id="239678416">
      <w:bodyDiv w:val="1"/>
      <w:marLeft w:val="0"/>
      <w:marRight w:val="0"/>
      <w:marTop w:val="0"/>
      <w:marBottom w:val="0"/>
      <w:divBdr>
        <w:top w:val="none" w:sz="0" w:space="0" w:color="auto"/>
        <w:left w:val="none" w:sz="0" w:space="0" w:color="auto"/>
        <w:bottom w:val="none" w:sz="0" w:space="0" w:color="auto"/>
        <w:right w:val="none" w:sz="0" w:space="0" w:color="auto"/>
      </w:divBdr>
    </w:div>
    <w:div w:id="710424266">
      <w:bodyDiv w:val="1"/>
      <w:marLeft w:val="0"/>
      <w:marRight w:val="0"/>
      <w:marTop w:val="0"/>
      <w:marBottom w:val="0"/>
      <w:divBdr>
        <w:top w:val="none" w:sz="0" w:space="0" w:color="auto"/>
        <w:left w:val="none" w:sz="0" w:space="0" w:color="auto"/>
        <w:bottom w:val="none" w:sz="0" w:space="0" w:color="auto"/>
        <w:right w:val="none" w:sz="0" w:space="0" w:color="auto"/>
      </w:divBdr>
    </w:div>
    <w:div w:id="1451127801">
      <w:bodyDiv w:val="1"/>
      <w:marLeft w:val="0"/>
      <w:marRight w:val="0"/>
      <w:marTop w:val="0"/>
      <w:marBottom w:val="0"/>
      <w:divBdr>
        <w:top w:val="none" w:sz="0" w:space="0" w:color="auto"/>
        <w:left w:val="none" w:sz="0" w:space="0" w:color="auto"/>
        <w:bottom w:val="none" w:sz="0" w:space="0" w:color="auto"/>
        <w:right w:val="none" w:sz="0" w:space="0" w:color="auto"/>
      </w:divBdr>
    </w:div>
    <w:div w:id="172112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2AFB6-A0F5-47D9-956A-0ABF403A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999</Words>
  <Characters>6102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HW02</cp:lastModifiedBy>
  <cp:revision>2</cp:revision>
  <cp:lastPrinted>1899-12-31T23:00:00Z</cp:lastPrinted>
  <dcterms:created xsi:type="dcterms:W3CDTF">2025-03-28T09:05:00Z</dcterms:created>
  <dcterms:modified xsi:type="dcterms:W3CDTF">2025-03-28T09:05:00Z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1743126813</vt:lpwstr>
  </property>
</Properties>
</file>